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9466BE">
        <w:rPr>
          <w:rFonts w:ascii="Arial" w:hAnsi="Arial" w:cs="Arial" w:hint="eastAsia"/>
          <w:b/>
          <w:bCs/>
          <w:color w:val="auto"/>
          <w:sz w:val="24"/>
          <w:lang w:eastAsia="zh-CN"/>
        </w:rPr>
        <w:t>7</w:t>
      </w:r>
      <w:r w:rsidRPr="00130B5E">
        <w:rPr>
          <w:rFonts w:ascii="Arial" w:hAnsi="Arial" w:cs="Arial"/>
          <w:b/>
          <w:bCs/>
          <w:color w:val="auto"/>
          <w:sz w:val="24"/>
        </w:rPr>
        <w:tab/>
        <w:t>S2-</w:t>
      </w:r>
      <w:r w:rsidR="008C3C3E" w:rsidRPr="00130B5E">
        <w:rPr>
          <w:rFonts w:ascii="Arial" w:hAnsi="Arial" w:cs="Arial"/>
          <w:b/>
          <w:bCs/>
          <w:color w:val="auto"/>
          <w:sz w:val="24"/>
        </w:rPr>
        <w:t>16</w:t>
      </w:r>
      <w:r w:rsidR="008C3C3E">
        <w:rPr>
          <w:rFonts w:ascii="Arial" w:hAnsi="Arial" w:cs="Arial" w:hint="eastAsia"/>
          <w:b/>
          <w:bCs/>
          <w:color w:val="auto"/>
          <w:sz w:val="24"/>
          <w:lang w:eastAsia="zh-CN"/>
        </w:rPr>
        <w:t>6187</w:t>
      </w:r>
    </w:p>
    <w:p w:rsidR="004934E0" w:rsidRPr="00130B5E" w:rsidRDefault="009466BE"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17</w:t>
      </w:r>
      <w:r w:rsidR="004762AD">
        <w:rPr>
          <w:rFonts w:ascii="Arial" w:hAnsi="Arial" w:cs="Arial"/>
          <w:b/>
          <w:bCs/>
          <w:sz w:val="24"/>
          <w:szCs w:val="24"/>
          <w:lang w:eastAsia="zh-CN"/>
        </w:rPr>
        <w:t xml:space="preserve"> – 2</w:t>
      </w:r>
      <w:r>
        <w:rPr>
          <w:rFonts w:ascii="Arial" w:hAnsi="Arial" w:cs="Arial" w:hint="eastAsia"/>
          <w:b/>
          <w:bCs/>
          <w:sz w:val="24"/>
          <w:szCs w:val="24"/>
          <w:lang w:eastAsia="zh-CN"/>
        </w:rPr>
        <w:t>1</w:t>
      </w:r>
      <w:r w:rsidR="004762AD">
        <w:rPr>
          <w:rFonts w:ascii="Arial" w:hAnsi="Arial" w:cs="Arial"/>
          <w:b/>
          <w:bCs/>
          <w:sz w:val="24"/>
          <w:szCs w:val="24"/>
          <w:lang w:eastAsia="zh-CN"/>
        </w:rPr>
        <w:t xml:space="preserve"> </w:t>
      </w:r>
      <w:r>
        <w:rPr>
          <w:rFonts w:ascii="Arial" w:hAnsi="Arial" w:cs="Arial" w:hint="eastAsia"/>
          <w:b/>
          <w:bCs/>
          <w:sz w:val="24"/>
          <w:szCs w:val="24"/>
          <w:lang w:eastAsia="zh-CN"/>
        </w:rPr>
        <w:t>October</w:t>
      </w:r>
      <w:r w:rsidR="004762AD">
        <w:rPr>
          <w:rFonts w:ascii="Arial" w:hAnsi="Arial" w:cs="Arial"/>
          <w:b/>
          <w:bCs/>
          <w:sz w:val="24"/>
          <w:szCs w:val="24"/>
        </w:rPr>
        <w:t xml:space="preserve"> 201</w:t>
      </w:r>
      <w:r w:rsidR="004762AD">
        <w:rPr>
          <w:rFonts w:ascii="Arial" w:hAnsi="Arial" w:cs="Arial" w:hint="eastAsia"/>
          <w:b/>
          <w:bCs/>
          <w:sz w:val="24"/>
          <w:szCs w:val="24"/>
          <w:lang w:eastAsia="zh-CN"/>
        </w:rPr>
        <w:t>6</w:t>
      </w:r>
      <w:r w:rsidR="004762AD">
        <w:rPr>
          <w:rFonts w:ascii="Arial" w:hAnsi="Arial" w:cs="Arial"/>
          <w:b/>
          <w:bCs/>
          <w:sz w:val="24"/>
          <w:szCs w:val="24"/>
        </w:rPr>
        <w:t xml:space="preserve">, </w:t>
      </w:r>
      <w:r>
        <w:rPr>
          <w:rFonts w:ascii="Arial" w:hAnsi="Arial" w:cs="Arial" w:hint="eastAsia"/>
          <w:b/>
          <w:bCs/>
          <w:sz w:val="24"/>
          <w:szCs w:val="24"/>
          <w:lang w:eastAsia="zh-CN"/>
        </w:rPr>
        <w:t>Kaohsiung</w:t>
      </w:r>
      <w:r w:rsidR="004762AD">
        <w:rPr>
          <w:rFonts w:ascii="Arial" w:hAnsi="Arial" w:cs="Arial"/>
          <w:b/>
          <w:bCs/>
          <w:sz w:val="24"/>
          <w:szCs w:val="24"/>
          <w:lang w:eastAsia="zh-CN"/>
        </w:rPr>
        <w:t xml:space="preserve">, </w:t>
      </w:r>
      <w:r>
        <w:rPr>
          <w:rFonts w:ascii="Arial" w:hAnsi="Arial" w:cs="Arial" w:hint="eastAsia"/>
          <w:b/>
          <w:bCs/>
          <w:sz w:val="24"/>
          <w:szCs w:val="24"/>
          <w:lang w:eastAsia="zh-CN"/>
        </w:rPr>
        <w:t>Taiwan</w:t>
      </w:r>
      <w:r w:rsidR="00910E42" w:rsidRPr="00130B5E">
        <w:rPr>
          <w:rFonts w:ascii="Arial" w:hAnsi="Arial" w:cs="Arial"/>
          <w:b/>
          <w:bCs/>
          <w:color w:val="auto"/>
        </w:rPr>
        <w:tab/>
        <w:t>(revision of S2-</w:t>
      </w:r>
      <w:r w:rsidR="009C2265">
        <w:rPr>
          <w:rFonts w:ascii="Arial" w:hAnsi="Arial" w:cs="Arial" w:hint="eastAsia"/>
          <w:b/>
          <w:bCs/>
          <w:color w:val="auto"/>
          <w:lang w:eastAsia="zh-CN"/>
        </w:rPr>
        <w:t>16</w:t>
      </w:r>
      <w:r w:rsidR="008C3C3E">
        <w:rPr>
          <w:rFonts w:ascii="Arial" w:hAnsi="Arial" w:cs="Arial" w:hint="eastAsia"/>
          <w:b/>
          <w:bCs/>
          <w:color w:val="auto"/>
          <w:lang w:eastAsia="zh-CN"/>
        </w:rPr>
        <w:t>5970</w:t>
      </w:r>
      <w:proofErr w:type="gramStart"/>
      <w:r w:rsidR="008C3C3E">
        <w:rPr>
          <w:rFonts w:ascii="Arial" w:hAnsi="Arial" w:cs="Arial" w:hint="eastAsia"/>
          <w:b/>
          <w:bCs/>
          <w:color w:val="auto"/>
          <w:lang w:eastAsia="zh-CN"/>
        </w:rPr>
        <w:t>,</w:t>
      </w:r>
      <w:r w:rsidR="00743136">
        <w:rPr>
          <w:rFonts w:ascii="Arial" w:hAnsi="Arial" w:cs="Arial" w:hint="eastAsia"/>
          <w:b/>
          <w:bCs/>
          <w:color w:val="auto"/>
          <w:lang w:eastAsia="zh-CN"/>
        </w:rPr>
        <w:t>5648</w:t>
      </w:r>
      <w:proofErr w:type="gramEnd"/>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HiSilicon</w:t>
      </w:r>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EE4A66" w:rsidRPr="00EE4A66">
        <w:rPr>
          <w:rFonts w:ascii="Arial" w:hAnsi="Arial" w:cs="Arial" w:hint="eastAsia"/>
          <w:b/>
          <w:color w:val="auto"/>
        </w:rPr>
        <w:t xml:space="preserve">Packet </w:t>
      </w:r>
      <w:r w:rsidR="00156E83">
        <w:rPr>
          <w:rFonts w:ascii="Arial" w:hAnsi="Arial" w:cs="Arial" w:hint="eastAsia"/>
          <w:b/>
          <w:color w:val="auto"/>
          <w:lang w:eastAsia="zh-CN"/>
        </w:rPr>
        <w:t>F</w:t>
      </w:r>
      <w:r w:rsidR="00EE4A66" w:rsidRPr="00EE4A66">
        <w:rPr>
          <w:rFonts w:ascii="Arial" w:hAnsi="Arial" w:cs="Arial"/>
          <w:b/>
          <w:color w:val="auto"/>
        </w:rPr>
        <w:t>ilter</w:t>
      </w:r>
      <w:r w:rsidR="00EE4A66" w:rsidRPr="00EE4A66">
        <w:rPr>
          <w:rFonts w:ascii="Arial" w:hAnsi="Arial" w:cs="Arial" w:hint="eastAsia"/>
          <w:b/>
          <w:color w:val="auto"/>
        </w:rPr>
        <w:t xml:space="preserve"> with </w:t>
      </w:r>
      <w:r w:rsidR="00156E83">
        <w:rPr>
          <w:rFonts w:ascii="Arial" w:hAnsi="Arial" w:cs="Arial" w:hint="eastAsia"/>
          <w:b/>
          <w:color w:val="auto"/>
          <w:lang w:eastAsia="zh-CN"/>
        </w:rPr>
        <w:t>W</w:t>
      </w:r>
      <w:r w:rsidR="00EE4A66" w:rsidRPr="00EE4A66">
        <w:rPr>
          <w:rFonts w:ascii="Arial" w:hAnsi="Arial" w:cs="Arial"/>
          <w:b/>
          <w:color w:val="auto"/>
        </w:rPr>
        <w:t>ildcards</w:t>
      </w:r>
      <w:r w:rsidR="00EE4A66" w:rsidRPr="00CB1D07">
        <w:rPr>
          <w:rFonts w:ascii="Arial" w:hAnsi="Arial" w:cs="Arial"/>
          <w:b/>
          <w:color w:val="auto"/>
        </w:rPr>
        <w:t xml:space="preserve"> </w:t>
      </w:r>
      <w:r w:rsidR="00EE4A66">
        <w:rPr>
          <w:rFonts w:ascii="Arial" w:hAnsi="Arial" w:cs="Arial" w:hint="eastAsia"/>
          <w:b/>
          <w:color w:val="auto"/>
          <w:lang w:eastAsia="zh-CN"/>
        </w:rPr>
        <w:t xml:space="preserve">and </w:t>
      </w:r>
      <w:r w:rsidR="00156E83">
        <w:rPr>
          <w:rFonts w:ascii="Arial" w:hAnsi="Arial" w:cs="Arial" w:hint="eastAsia"/>
          <w:b/>
          <w:color w:val="auto"/>
          <w:lang w:eastAsia="zh-CN"/>
        </w:rPr>
        <w:t xml:space="preserve">Update the 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This contribution</w:t>
      </w:r>
      <w:r w:rsidR="001D7526">
        <w:rPr>
          <w:rFonts w:ascii="Arial" w:hAnsi="Arial" w:cs="Arial" w:hint="eastAsia"/>
          <w:i/>
          <w:color w:val="auto"/>
          <w:lang w:eastAsia="zh-CN"/>
        </w:rPr>
        <w:t xml:space="preserve"> is to</w:t>
      </w:r>
      <w:r w:rsidR="0017224F" w:rsidRPr="00130B5E">
        <w:rPr>
          <w:rFonts w:ascii="Arial" w:hAnsi="Arial" w:cs="Arial"/>
          <w:i/>
          <w:color w:val="auto"/>
          <w:lang w:eastAsia="zh-CN"/>
        </w:rPr>
        <w:t xml:space="preserve"> </w:t>
      </w:r>
      <w:r w:rsidR="00615BD1" w:rsidRPr="00615BD1">
        <w:rPr>
          <w:rFonts w:ascii="Arial" w:hAnsi="Arial" w:cs="Arial" w:hint="eastAsia"/>
          <w:i/>
          <w:color w:val="auto"/>
          <w:lang w:eastAsia="zh-CN"/>
        </w:rPr>
        <w:t>add</w:t>
      </w:r>
      <w:r w:rsidR="00E73566">
        <w:rPr>
          <w:rFonts w:ascii="Arial" w:hAnsi="Arial" w:cs="Arial" w:hint="eastAsia"/>
          <w:i/>
          <w:color w:val="auto"/>
          <w:lang w:eastAsia="zh-CN"/>
        </w:rPr>
        <w:t>ress</w:t>
      </w:r>
      <w:r w:rsidR="00615BD1" w:rsidRPr="00615BD1">
        <w:rPr>
          <w:rFonts w:ascii="Arial" w:hAnsi="Arial" w:cs="Arial" w:hint="eastAsia"/>
          <w:i/>
          <w:color w:val="auto"/>
          <w:lang w:eastAsia="zh-CN"/>
        </w:rPr>
        <w:t xml:space="preserve"> a Reflective QoS </w:t>
      </w:r>
      <w:r w:rsidR="00E73566">
        <w:rPr>
          <w:rFonts w:ascii="Arial" w:hAnsi="Arial" w:cs="Arial" w:hint="eastAsia"/>
          <w:i/>
          <w:color w:val="auto"/>
          <w:lang w:eastAsia="zh-CN"/>
        </w:rPr>
        <w:t>problem</w:t>
      </w:r>
      <w:r w:rsidR="00615BD1">
        <w:rPr>
          <w:rFonts w:ascii="Arial" w:hAnsi="Arial" w:cs="Arial" w:hint="eastAsia"/>
          <w:i/>
          <w:color w:val="auto"/>
          <w:lang w:eastAsia="zh-CN"/>
        </w:rPr>
        <w:t xml:space="preserve"> </w:t>
      </w:r>
      <w:r w:rsidR="000B17FC" w:rsidRPr="000B17FC">
        <w:rPr>
          <w:rFonts w:ascii="Arial" w:hAnsi="Arial" w:cs="Arial"/>
          <w:i/>
          <w:color w:val="auto"/>
          <w:lang w:eastAsia="zh-CN"/>
        </w:rPr>
        <w:t>in the TR 23.799</w:t>
      </w:r>
      <w:r w:rsidR="000B17FC"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721554" w:rsidRDefault="00EB0213" w:rsidP="00721554">
      <w:pPr>
        <w:pStyle w:val="B1"/>
        <w:ind w:left="0" w:firstLine="0"/>
        <w:rPr>
          <w:color w:val="auto"/>
          <w:lang w:eastAsia="zh-CN"/>
        </w:rPr>
      </w:pPr>
      <w:r w:rsidRPr="00721554">
        <w:rPr>
          <w:rFonts w:hint="eastAsia"/>
          <w:color w:val="auto"/>
          <w:lang w:eastAsia="zh-CN"/>
        </w:rPr>
        <w:t>R</w:t>
      </w:r>
      <w:r w:rsidRPr="00721554">
        <w:rPr>
          <w:color w:val="auto"/>
          <w:lang w:eastAsia="zh-CN"/>
        </w:rPr>
        <w:t>eflective QoS</w:t>
      </w:r>
      <w:r w:rsidR="003B01C5" w:rsidRPr="00721554">
        <w:rPr>
          <w:rFonts w:hint="eastAsia"/>
          <w:color w:val="auto"/>
          <w:lang w:eastAsia="zh-CN"/>
        </w:rPr>
        <w:t xml:space="preserve"> is a</w:t>
      </w:r>
      <w:r w:rsidR="005A73D9">
        <w:rPr>
          <w:rFonts w:hint="eastAsia"/>
          <w:color w:val="auto"/>
          <w:lang w:eastAsia="zh-CN"/>
        </w:rPr>
        <w:t>n</w:t>
      </w:r>
      <w:r w:rsidR="003B01C5" w:rsidRPr="00721554">
        <w:rPr>
          <w:rFonts w:hint="eastAsia"/>
          <w:color w:val="auto"/>
          <w:lang w:eastAsia="zh-CN"/>
        </w:rPr>
        <w:t xml:space="preserve"> </w:t>
      </w:r>
      <w:r w:rsidR="005A73D9">
        <w:rPr>
          <w:rFonts w:hint="eastAsia"/>
          <w:color w:val="auto"/>
          <w:lang w:eastAsia="zh-CN"/>
        </w:rPr>
        <w:t>interim</w:t>
      </w:r>
      <w:r w:rsidR="00900F93" w:rsidRPr="00721554">
        <w:rPr>
          <w:rFonts w:hint="eastAsia"/>
          <w:color w:val="auto"/>
          <w:lang w:eastAsia="zh-CN"/>
        </w:rPr>
        <w:t xml:space="preserve"> </w:t>
      </w:r>
      <w:r w:rsidR="00900F93" w:rsidRPr="00721554">
        <w:rPr>
          <w:color w:val="auto"/>
          <w:lang w:eastAsia="zh-CN"/>
        </w:rPr>
        <w:t xml:space="preserve">agreement </w:t>
      </w:r>
      <w:r w:rsidR="00777591" w:rsidRPr="00721554">
        <w:rPr>
          <w:rFonts w:hint="eastAsia"/>
          <w:color w:val="auto"/>
          <w:lang w:eastAsia="zh-CN"/>
        </w:rPr>
        <w:t>in key issue 2</w:t>
      </w:r>
      <w:r w:rsidR="00777591" w:rsidRPr="00721554">
        <w:rPr>
          <w:color w:val="auto"/>
          <w:lang w:eastAsia="zh-CN"/>
        </w:rPr>
        <w:t>: QoS framework</w:t>
      </w:r>
      <w:r w:rsidR="00900F93" w:rsidRPr="00721554">
        <w:rPr>
          <w:rFonts w:hint="eastAsia"/>
          <w:color w:val="auto"/>
          <w:lang w:eastAsia="zh-CN"/>
        </w:rPr>
        <w:t>, which is used by UE to</w:t>
      </w:r>
      <w:r w:rsidR="00721554">
        <w:rPr>
          <w:rFonts w:hint="eastAsia"/>
          <w:color w:val="auto"/>
          <w:lang w:eastAsia="zh-CN"/>
        </w:rPr>
        <w:t xml:space="preserve"> generate QoS </w:t>
      </w:r>
      <w:r w:rsidR="00C82236" w:rsidRPr="00721554">
        <w:rPr>
          <w:rFonts w:hint="eastAsia"/>
          <w:color w:val="auto"/>
          <w:lang w:eastAsia="zh-CN"/>
        </w:rPr>
        <w:t>rules and</w:t>
      </w:r>
      <w:r w:rsidR="00900F93" w:rsidRPr="00721554">
        <w:rPr>
          <w:rFonts w:hint="eastAsia"/>
          <w:color w:val="auto"/>
          <w:lang w:eastAsia="zh-CN"/>
        </w:rPr>
        <w:t xml:space="preserve"> </w:t>
      </w:r>
      <w:r w:rsidR="00900F93" w:rsidRPr="00721554">
        <w:rPr>
          <w:color w:val="auto"/>
          <w:lang w:eastAsia="zh-CN"/>
        </w:rPr>
        <w:t xml:space="preserve">apply the same QoS </w:t>
      </w:r>
      <w:r w:rsidR="00900F93" w:rsidRPr="00721554">
        <w:rPr>
          <w:rFonts w:hint="eastAsia"/>
          <w:color w:val="auto"/>
          <w:lang w:eastAsia="zh-CN"/>
        </w:rPr>
        <w:t>as</w:t>
      </w:r>
      <w:r w:rsidR="00900F93" w:rsidRPr="00721554">
        <w:rPr>
          <w:color w:val="auto"/>
          <w:lang w:eastAsia="zh-CN"/>
        </w:rPr>
        <w:t xml:space="preserve"> corresponding </w:t>
      </w:r>
      <w:r w:rsidR="00095E80">
        <w:rPr>
          <w:rFonts w:hint="eastAsia"/>
          <w:color w:val="auto"/>
          <w:lang w:eastAsia="zh-CN"/>
        </w:rPr>
        <w:t>DL</w:t>
      </w:r>
      <w:r w:rsidR="00900F93" w:rsidRPr="00721554">
        <w:rPr>
          <w:color w:val="auto"/>
          <w:lang w:eastAsia="zh-CN"/>
        </w:rPr>
        <w:t xml:space="preserve"> flows</w:t>
      </w:r>
      <w:r w:rsidR="00900F93" w:rsidRPr="00721554">
        <w:rPr>
          <w:rFonts w:hint="eastAsia"/>
          <w:color w:val="auto"/>
          <w:lang w:eastAsia="zh-CN"/>
        </w:rPr>
        <w:t xml:space="preserve"> in </w:t>
      </w:r>
      <w:r w:rsidR="00095E80">
        <w:rPr>
          <w:rFonts w:hint="eastAsia"/>
          <w:color w:val="auto"/>
          <w:lang w:eastAsia="zh-CN"/>
        </w:rPr>
        <w:t>UL</w:t>
      </w:r>
      <w:r w:rsidR="00415832">
        <w:rPr>
          <w:rFonts w:hint="eastAsia"/>
          <w:color w:val="auto"/>
          <w:lang w:eastAsia="zh-CN"/>
        </w:rPr>
        <w:t xml:space="preserve"> </w:t>
      </w:r>
      <w:r w:rsidR="00900F93" w:rsidRPr="00721554">
        <w:rPr>
          <w:color w:val="auto"/>
          <w:lang w:eastAsia="zh-CN"/>
        </w:rPr>
        <w:t>flows</w:t>
      </w:r>
      <w:r w:rsidR="00900F93" w:rsidRPr="00721554">
        <w:rPr>
          <w:rFonts w:hint="eastAsia"/>
          <w:color w:val="auto"/>
          <w:lang w:eastAsia="zh-CN"/>
        </w:rPr>
        <w:t>.</w:t>
      </w:r>
      <w:r w:rsidR="00721554" w:rsidRPr="00721554">
        <w:rPr>
          <w:color w:val="auto"/>
          <w:lang w:eastAsia="zh-CN"/>
        </w:rPr>
        <w:t xml:space="preserve"> The network decides on the QoS to apply</w:t>
      </w:r>
      <w:r w:rsidR="007201D6">
        <w:rPr>
          <w:rFonts w:hint="eastAsia"/>
          <w:color w:val="auto"/>
          <w:lang w:eastAsia="zh-CN"/>
        </w:rPr>
        <w:t xml:space="preserve"> </w:t>
      </w:r>
      <w:r w:rsidR="00721554" w:rsidRPr="00721554">
        <w:rPr>
          <w:rFonts w:hint="eastAsia"/>
          <w:color w:val="auto"/>
          <w:lang w:eastAsia="zh-CN"/>
        </w:rPr>
        <w:t>on</w:t>
      </w:r>
      <w:r w:rsidR="00721554" w:rsidRPr="00721554">
        <w:rPr>
          <w:color w:val="auto"/>
          <w:lang w:eastAsia="zh-CN"/>
        </w:rPr>
        <w:t xml:space="preserve"> the DL traffic and the UE reflects the DL QoS to the associated UL traffic. When the UE receives a DL packet for which reflective QoS should be applied, the UE creates a new implicit QoS rule. </w:t>
      </w:r>
    </w:p>
    <w:p w:rsidR="008B1CAE" w:rsidRPr="00C5356B" w:rsidRDefault="008B1CAE" w:rsidP="008B1CAE">
      <w:pPr>
        <w:rPr>
          <w:sz w:val="28"/>
          <w:lang w:eastAsia="zh-CN"/>
        </w:rPr>
      </w:pPr>
      <w:r w:rsidRPr="00C5356B">
        <w:rPr>
          <w:rFonts w:hint="eastAsia"/>
          <w:sz w:val="28"/>
          <w:lang w:eastAsia="zh-CN"/>
        </w:rPr>
        <w:t>1.</w:t>
      </w:r>
      <w:r>
        <w:rPr>
          <w:rFonts w:hint="eastAsia"/>
          <w:sz w:val="28"/>
          <w:lang w:eastAsia="zh-CN"/>
        </w:rPr>
        <w:t>1</w:t>
      </w:r>
      <w:r w:rsidRPr="00C5356B">
        <w:rPr>
          <w:rFonts w:hint="eastAsia"/>
          <w:sz w:val="28"/>
          <w:lang w:eastAsia="zh-CN"/>
        </w:rPr>
        <w:t xml:space="preserve"> </w:t>
      </w:r>
      <w:r>
        <w:rPr>
          <w:rFonts w:hint="eastAsia"/>
          <w:sz w:val="28"/>
          <w:lang w:eastAsia="zh-CN"/>
        </w:rPr>
        <w:t>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r>
        <w:rPr>
          <w:rFonts w:hint="eastAsia"/>
          <w:sz w:val="28"/>
          <w:lang w:eastAsia="zh-CN"/>
        </w:rPr>
        <w:t xml:space="preserve">with </w:t>
      </w:r>
      <w:r w:rsidRPr="00C5356B">
        <w:rPr>
          <w:sz w:val="28"/>
          <w:lang w:eastAsia="zh-CN"/>
        </w:rPr>
        <w:t>wildcards</w:t>
      </w:r>
    </w:p>
    <w:p w:rsidR="008B1CAE" w:rsidRPr="003D2DFE" w:rsidRDefault="008B1CAE" w:rsidP="008B1CAE">
      <w:pPr>
        <w:pStyle w:val="B1"/>
        <w:ind w:left="0" w:firstLine="0"/>
        <w:rPr>
          <w:color w:val="auto"/>
          <w:lang w:eastAsia="zh-CN"/>
        </w:rPr>
      </w:pPr>
      <w:r w:rsidRPr="000874A6">
        <w:rPr>
          <w:color w:val="auto"/>
          <w:lang w:eastAsia="zh-CN"/>
        </w:rPr>
        <w:t xml:space="preserve">In Reflective </w:t>
      </w:r>
      <w:proofErr w:type="spellStart"/>
      <w:r w:rsidRPr="000874A6">
        <w:rPr>
          <w:color w:val="auto"/>
          <w:lang w:eastAsia="zh-CN"/>
        </w:rPr>
        <w:t>QoS</w:t>
      </w:r>
      <w:proofErr w:type="spellEnd"/>
      <w:r>
        <w:rPr>
          <w:rFonts w:hint="eastAsia"/>
          <w:color w:val="auto"/>
          <w:lang w:eastAsia="zh-CN"/>
        </w:rPr>
        <w:t xml:space="preserve"> case, </w:t>
      </w:r>
      <w:r w:rsidR="00BF53B7">
        <w:rPr>
          <w:rFonts w:hint="eastAsia"/>
          <w:color w:val="auto"/>
          <w:lang w:eastAsia="zh-CN"/>
        </w:rPr>
        <w:t>t</w:t>
      </w:r>
      <w:r w:rsidRPr="00721554">
        <w:rPr>
          <w:color w:val="auto"/>
          <w:lang w:eastAsia="zh-CN"/>
        </w:rPr>
        <w:t>he packet filter in the implicit QoS rule is derived f</w:t>
      </w:r>
      <w:r>
        <w:rPr>
          <w:color w:val="auto"/>
          <w:lang w:eastAsia="zh-CN"/>
        </w:rPr>
        <w:t>rom the header of the DL packet</w:t>
      </w:r>
      <w:r>
        <w:rPr>
          <w:rFonts w:hint="eastAsia"/>
          <w:color w:val="auto"/>
          <w:lang w:eastAsia="zh-CN"/>
        </w:rPr>
        <w:t>.</w:t>
      </w:r>
      <w:r w:rsidRPr="000874A6">
        <w:rPr>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as shown in figure1-a below, if a downlink packet with a </w:t>
      </w:r>
      <w:r>
        <w:rPr>
          <w:color w:val="auto"/>
          <w:lang w:eastAsia="zh-CN"/>
        </w:rPr>
        <w:t>IP</w:t>
      </w:r>
      <w:r>
        <w:rPr>
          <w:rFonts w:hint="eastAsia"/>
          <w:color w:val="auto"/>
          <w:lang w:eastAsia="zh-CN"/>
        </w:rPr>
        <w:t>-5-tuple (</w:t>
      </w:r>
      <w:r w:rsidRPr="00173494">
        <w:rPr>
          <w:color w:val="auto"/>
          <w:lang w:eastAsia="zh-CN"/>
        </w:rPr>
        <w:t xml:space="preserve">Source IP </w:t>
      </w:r>
      <w:r w:rsidRPr="003D2DFE">
        <w:rPr>
          <w:color w:val="auto"/>
          <w:lang w:eastAsia="zh-CN"/>
        </w:rPr>
        <w:t>address</w:t>
      </w:r>
      <w:r w:rsidRPr="003D2DFE">
        <w:rPr>
          <w:rFonts w:hint="eastAsia"/>
          <w:color w:val="auto"/>
          <w:lang w:eastAsia="zh-CN"/>
        </w:rPr>
        <w:t xml:space="preserve"> X</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Y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A</w:t>
      </w:r>
      <w:r w:rsidRPr="003D2DFE">
        <w:rPr>
          <w:color w:val="auto"/>
          <w:lang w:eastAsia="zh-CN"/>
        </w:rPr>
        <w:t>; Destination port number</w:t>
      </w:r>
      <w:r w:rsidRPr="003D2DFE">
        <w:rPr>
          <w:rFonts w:hint="eastAsia"/>
          <w:color w:val="auto"/>
          <w:lang w:eastAsia="zh-CN"/>
        </w:rPr>
        <w:t xml:space="preserve"> B</w:t>
      </w:r>
      <w:r w:rsidRPr="003D2DFE">
        <w:rPr>
          <w:color w:val="auto"/>
          <w:lang w:eastAsia="zh-CN"/>
        </w:rPr>
        <w:t>; Protocol type</w:t>
      </w:r>
      <w:r w:rsidRPr="003D2DFE">
        <w:rPr>
          <w:rFonts w:hint="eastAsia"/>
          <w:color w:val="auto"/>
          <w:lang w:eastAsia="zh-CN"/>
        </w:rPr>
        <w:t xml:space="preserve"> C) was </w:t>
      </w:r>
      <w:r w:rsidRPr="003D2DFE">
        <w:rPr>
          <w:color w:val="auto"/>
          <w:lang w:eastAsia="zh-CN"/>
        </w:rPr>
        <w:t>received</w:t>
      </w:r>
      <w:r w:rsidRPr="003D2DFE">
        <w:rPr>
          <w:rFonts w:hint="eastAsia"/>
          <w:color w:val="auto"/>
          <w:lang w:eastAsia="zh-CN"/>
        </w:rPr>
        <w:t xml:space="preserve"> by UE and it was indicated to use </w:t>
      </w:r>
      <w:r w:rsidRPr="003D2DFE">
        <w:rPr>
          <w:color w:val="auto"/>
          <w:lang w:eastAsia="zh-CN"/>
        </w:rPr>
        <w:t>Reflective QoS</w:t>
      </w:r>
      <w:r w:rsidRPr="003D2DFE">
        <w:rPr>
          <w:rFonts w:hint="eastAsia"/>
          <w:color w:val="auto"/>
          <w:lang w:eastAsia="zh-CN"/>
        </w:rPr>
        <w:t xml:space="preserve">. Then, UE should generate a UL packet filter in </w:t>
      </w:r>
      <w:r w:rsidRPr="003D2DFE">
        <w:rPr>
          <w:color w:val="auto"/>
          <w:lang w:eastAsia="zh-CN"/>
        </w:rPr>
        <w:t>IP</w:t>
      </w:r>
      <w:r w:rsidRPr="003D2DFE">
        <w:rPr>
          <w:rFonts w:hint="eastAsia"/>
          <w:color w:val="auto"/>
          <w:lang w:eastAsia="zh-CN"/>
        </w:rPr>
        <w:t>-5-tuple (</w:t>
      </w:r>
      <w:r w:rsidRPr="003D2DFE">
        <w:rPr>
          <w:color w:val="auto"/>
          <w:lang w:eastAsia="zh-CN"/>
        </w:rPr>
        <w:t>Source IP address</w:t>
      </w:r>
      <w:r w:rsidRPr="003D2DFE">
        <w:rPr>
          <w:rFonts w:hint="eastAsia"/>
          <w:color w:val="auto"/>
          <w:lang w:eastAsia="zh-CN"/>
        </w:rPr>
        <w:t xml:space="preserve"> Y</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X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B</w:t>
      </w:r>
      <w:r w:rsidRPr="003D2DFE">
        <w:rPr>
          <w:color w:val="auto"/>
          <w:lang w:eastAsia="zh-CN"/>
        </w:rPr>
        <w:t>; Destination port number</w:t>
      </w:r>
      <w:r w:rsidRPr="003D2DFE">
        <w:rPr>
          <w:rFonts w:hint="eastAsia"/>
          <w:color w:val="auto"/>
          <w:lang w:eastAsia="zh-CN"/>
        </w:rPr>
        <w:t xml:space="preserve"> A</w:t>
      </w:r>
      <w:r w:rsidRPr="003D2DFE">
        <w:rPr>
          <w:color w:val="auto"/>
          <w:lang w:eastAsia="zh-CN"/>
        </w:rPr>
        <w:t>; Protocol type</w:t>
      </w:r>
      <w:r w:rsidRPr="003D2DFE">
        <w:rPr>
          <w:rFonts w:hint="eastAsia"/>
          <w:color w:val="auto"/>
          <w:lang w:eastAsia="zh-CN"/>
        </w:rPr>
        <w:t xml:space="preserve"> C).</w:t>
      </w:r>
      <w:r w:rsidRPr="003D2DFE">
        <w:rPr>
          <w:color w:val="auto"/>
          <w:lang w:eastAsia="zh-CN"/>
        </w:rPr>
        <w:t xml:space="preserve"> </w:t>
      </w:r>
    </w:p>
    <w:p w:rsidR="008B1CAE" w:rsidRPr="003D2DFE" w:rsidRDefault="008B1CAE" w:rsidP="008B1CAE">
      <w:pPr>
        <w:pStyle w:val="B1"/>
        <w:ind w:left="0" w:firstLine="0"/>
        <w:rPr>
          <w:color w:val="auto"/>
          <w:lang w:eastAsia="zh-CN"/>
        </w:rPr>
      </w:pPr>
      <w:r w:rsidRPr="003D2DFE">
        <w:rPr>
          <w:rFonts w:hint="eastAsia"/>
          <w:color w:val="auto"/>
          <w:lang w:eastAsia="zh-CN"/>
        </w:rPr>
        <w:t xml:space="preserve">As shown in figure1-b below, </w:t>
      </w:r>
      <w:r w:rsidRPr="003D2DFE">
        <w:rPr>
          <w:color w:val="auto"/>
          <w:lang w:eastAsia="zh-CN"/>
        </w:rPr>
        <w:t>the existence of a wildcard</w:t>
      </w:r>
      <w:r w:rsidRPr="003D2DFE">
        <w:rPr>
          <w:rFonts w:hint="eastAsia"/>
          <w:color w:val="auto"/>
          <w:lang w:eastAsia="zh-CN"/>
        </w:rPr>
        <w:t xml:space="preserve"> can be allow in DL packet filter</w:t>
      </w:r>
      <w:r w:rsidRPr="003D2DFE">
        <w:rPr>
          <w:color w:val="auto"/>
          <w:lang w:eastAsia="zh-CN"/>
        </w:rPr>
        <w:t xml:space="preserve">, </w:t>
      </w:r>
      <w:r w:rsidRPr="003D2DFE">
        <w:rPr>
          <w:rFonts w:hint="eastAsia"/>
          <w:color w:val="auto"/>
          <w:lang w:eastAsia="zh-CN"/>
        </w:rPr>
        <w:t>w</w:t>
      </w:r>
      <w:r w:rsidR="0075461D" w:rsidRPr="003D2DFE">
        <w:rPr>
          <w:color w:val="auto"/>
          <w:lang w:eastAsia="zh-CN"/>
        </w:rPr>
        <w:t>hile UE is unable to make sure the existence of a wildcard in UL packet filter when it automatically generated UL packet filter according to the header of the DL packet. UE can just generate the UL packet filter in explicit IP-5-tuple without wildcard since the UE generate the UL packet filter from each DL packet header. Therefore, wildcards in DL packet filter would lead to a huge number of implicit UL packet filters. This is an unnecessary and serious waste of UE storage space, and maybe cracks the OS</w:t>
      </w:r>
      <w:r w:rsidRPr="003D2DFE">
        <w:rPr>
          <w:rFonts w:hint="eastAsia"/>
          <w:color w:val="auto"/>
          <w:lang w:eastAsia="zh-CN"/>
        </w:rPr>
        <w:t>.</w:t>
      </w:r>
    </w:p>
    <w:p w:rsidR="008B1CAE" w:rsidRPr="008E13DF" w:rsidRDefault="00061E49" w:rsidP="008B1CAE">
      <w:pPr>
        <w:rPr>
          <w:color w:val="auto"/>
          <w:lang w:eastAsia="zh-CN"/>
        </w:rPr>
      </w:pPr>
      <w:r w:rsidRPr="003D2DFE">
        <w:rPr>
          <w:noProof/>
          <w:color w:val="auto"/>
          <w:lang w:val="en-US" w:eastAsia="zh-CN"/>
        </w:rPr>
        <w:drawing>
          <wp:inline distT="0" distB="0" distL="0" distR="0">
            <wp:extent cx="5495925" cy="4114800"/>
            <wp:effectExtent l="19050" t="0" r="0" b="0"/>
            <wp:docPr id="1"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8" cstate="print"/>
                    <a:srcRect r="-1241" b="-1044"/>
                    <a:stretch>
                      <a:fillRect/>
                    </a:stretch>
                  </pic:blipFill>
                  <pic:spPr bwMode="auto">
                    <a:xfrm>
                      <a:off x="0" y="0"/>
                      <a:ext cx="5495925" cy="4114800"/>
                    </a:xfrm>
                    <a:prstGeom prst="rect">
                      <a:avLst/>
                    </a:prstGeom>
                    <a:noFill/>
                    <a:ln w="9525">
                      <a:noFill/>
                      <a:miter lim="800000"/>
                      <a:headEnd/>
                      <a:tailEnd/>
                    </a:ln>
                  </pic:spPr>
                </pic:pic>
              </a:graphicData>
            </a:graphic>
          </wp:inline>
        </w:drawing>
      </w:r>
    </w:p>
    <w:p w:rsidR="008B1CAE" w:rsidRPr="00C325B6" w:rsidRDefault="008B1CAE" w:rsidP="008B1CAE">
      <w:pPr>
        <w:pStyle w:val="TF"/>
        <w:rPr>
          <w:b w:val="0"/>
          <w:sz w:val="15"/>
          <w:lang w:eastAsia="zh-CN"/>
        </w:rPr>
      </w:pPr>
      <w:r w:rsidRPr="00C325B6">
        <w:rPr>
          <w:b w:val="0"/>
          <w:sz w:val="15"/>
        </w:rPr>
        <w:t xml:space="preserve">Figure </w:t>
      </w:r>
      <w:r w:rsidR="00C248A9">
        <w:rPr>
          <w:rFonts w:hint="eastAsia"/>
          <w:b w:val="0"/>
          <w:sz w:val="15"/>
          <w:lang w:eastAsia="zh-CN"/>
        </w:rPr>
        <w:t>1</w:t>
      </w:r>
    </w:p>
    <w:p w:rsidR="008B1CAE" w:rsidRPr="008E767F" w:rsidRDefault="008B1CAE" w:rsidP="008B1CAE">
      <w:pPr>
        <w:pStyle w:val="B1"/>
        <w:ind w:left="284" w:firstLine="0"/>
        <w:rPr>
          <w:color w:val="auto"/>
          <w:lang w:eastAsia="zh-CN"/>
        </w:rPr>
      </w:pPr>
      <w:r w:rsidRPr="004A4947">
        <w:rPr>
          <w:color w:val="auto"/>
          <w:lang w:eastAsia="zh-CN"/>
        </w:rPr>
        <w:t>T</w:t>
      </w:r>
      <w:r w:rsidRPr="004A4947">
        <w:rPr>
          <w:rFonts w:hint="eastAsia"/>
          <w:color w:val="auto"/>
          <w:lang w:eastAsia="zh-CN"/>
        </w:rPr>
        <w:t xml:space="preserve">o </w:t>
      </w:r>
      <w:r w:rsidRPr="004A4947">
        <w:rPr>
          <w:color w:val="auto"/>
          <w:lang w:eastAsia="zh-CN"/>
        </w:rPr>
        <w:t>address</w:t>
      </w:r>
      <w:r w:rsidRPr="004A4947">
        <w:rPr>
          <w:rFonts w:hint="eastAsia"/>
          <w:color w:val="auto"/>
          <w:lang w:eastAsia="zh-CN"/>
        </w:rPr>
        <w:t xml:space="preserve"> this problem, </w:t>
      </w:r>
      <w:r w:rsidR="001A28D1" w:rsidRPr="004A4947">
        <w:rPr>
          <w:rFonts w:hint="eastAsia"/>
          <w:color w:val="auto"/>
          <w:lang w:eastAsia="zh-CN"/>
        </w:rPr>
        <w:t xml:space="preserve">The CPF may provide </w:t>
      </w:r>
      <w:proofErr w:type="spellStart"/>
      <w:r w:rsidR="001A28D1" w:rsidRPr="004A4947">
        <w:rPr>
          <w:rFonts w:hint="eastAsia"/>
          <w:color w:val="auto"/>
          <w:lang w:eastAsia="zh-CN"/>
        </w:rPr>
        <w:t>QoS</w:t>
      </w:r>
      <w:proofErr w:type="spellEnd"/>
      <w:r w:rsidR="001A28D1" w:rsidRPr="004A4947">
        <w:rPr>
          <w:rFonts w:hint="eastAsia"/>
          <w:color w:val="auto"/>
          <w:lang w:eastAsia="zh-CN"/>
        </w:rPr>
        <w:t xml:space="preserve"> rules with wildcard to the UE via NG1 in order to minimize the number of generated implicit QoS rules</w:t>
      </w:r>
      <w:r w:rsidRPr="004A4947">
        <w:rPr>
          <w:rFonts w:hint="eastAsia"/>
          <w:color w:val="auto"/>
          <w:lang w:eastAsia="zh-CN"/>
        </w:rPr>
        <w:t>.</w:t>
      </w:r>
    </w:p>
    <w:p w:rsidR="008B1CAE" w:rsidRDefault="008B1CAE" w:rsidP="008B1CAE">
      <w:pPr>
        <w:rPr>
          <w:lang w:eastAsia="zh-CN"/>
        </w:rPr>
      </w:pPr>
      <w:r>
        <w:rPr>
          <w:b/>
          <w:lang w:eastAsia="zh-CN"/>
        </w:rPr>
        <w:t>P</w:t>
      </w:r>
      <w:r>
        <w:rPr>
          <w:rFonts w:hint="eastAsia"/>
          <w:b/>
          <w:lang w:eastAsia="zh-CN"/>
        </w:rPr>
        <w:t>roposal 1: I</w:t>
      </w:r>
      <w:r w:rsidRPr="00CF0B74">
        <w:rPr>
          <w:b/>
          <w:lang w:eastAsia="zh-CN"/>
        </w:rPr>
        <w:t>t is proposed to</w:t>
      </w:r>
      <w:r w:rsidRPr="00CF0B74">
        <w:rPr>
          <w:rFonts w:hint="eastAsia"/>
          <w:b/>
          <w:lang w:eastAsia="zh-CN"/>
        </w:rPr>
        <w:t xml:space="preserve"> address a Reflective QoS problem, </w:t>
      </w:r>
      <w:r w:rsidRPr="00CF0B74">
        <w:rPr>
          <w:b/>
          <w:lang w:eastAsia="zh-CN"/>
        </w:rPr>
        <w:t xml:space="preserve">and then </w:t>
      </w:r>
      <w:r w:rsidRPr="00CF0B74">
        <w:rPr>
          <w:rFonts w:hint="eastAsia"/>
          <w:b/>
          <w:lang w:eastAsia="zh-CN"/>
        </w:rPr>
        <w:t>update</w:t>
      </w:r>
      <w:r w:rsidRPr="00CF0B74">
        <w:rPr>
          <w:b/>
          <w:lang w:eastAsia="zh-CN"/>
        </w:rPr>
        <w:t xml:space="preserve"> the </w:t>
      </w:r>
      <w:r w:rsidRPr="00CF0B74">
        <w:rPr>
          <w:rFonts w:hint="eastAsia"/>
          <w:b/>
          <w:lang w:eastAsia="zh-CN"/>
        </w:rPr>
        <w:t xml:space="preserve">solution 6.2.9 and </w:t>
      </w:r>
      <w:r w:rsidRPr="00CF0B74">
        <w:rPr>
          <w:b/>
          <w:lang w:eastAsia="zh-CN"/>
        </w:rPr>
        <w:t>8.</w:t>
      </w:r>
      <w:r w:rsidRPr="00CF0B74">
        <w:rPr>
          <w:rFonts w:hint="eastAsia"/>
          <w:b/>
          <w:lang w:eastAsia="zh-CN"/>
        </w:rPr>
        <w:t xml:space="preserve">3 </w:t>
      </w:r>
      <w:r w:rsidRPr="00CF0B74">
        <w:rPr>
          <w:b/>
          <w:lang w:eastAsia="zh-CN"/>
        </w:rPr>
        <w:t>“Interim Agreements on Key Issue #2 QoS Framework”</w:t>
      </w:r>
      <w:r w:rsidRPr="00CF0B74">
        <w:rPr>
          <w:rFonts w:hint="eastAsia"/>
          <w:b/>
          <w:lang w:eastAsia="zh-CN"/>
        </w:rPr>
        <w:t xml:space="preserve"> </w:t>
      </w:r>
      <w:r w:rsidRPr="00CF0B74">
        <w:rPr>
          <w:b/>
          <w:lang w:eastAsia="zh-CN"/>
        </w:rPr>
        <w:t>in the TR 23.799</w:t>
      </w:r>
      <w:r w:rsidRPr="00CB101A">
        <w:rPr>
          <w:lang w:eastAsia="zh-CN"/>
        </w:rPr>
        <w:t>.</w:t>
      </w:r>
    </w:p>
    <w:p w:rsidR="008E767F" w:rsidRPr="00C5356B" w:rsidRDefault="008E767F" w:rsidP="008E767F">
      <w:pPr>
        <w:rPr>
          <w:sz w:val="28"/>
          <w:lang w:eastAsia="zh-CN"/>
        </w:rPr>
      </w:pPr>
      <w:r w:rsidRPr="00C5356B">
        <w:rPr>
          <w:sz w:val="28"/>
          <w:lang w:eastAsia="zh-CN"/>
        </w:rPr>
        <w:t>1.</w:t>
      </w:r>
      <w:r w:rsidR="008B1CAE">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UL 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p>
    <w:p w:rsidR="008E767F" w:rsidRPr="00D20243" w:rsidRDefault="008E767F" w:rsidP="008E767F">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Pr="00D20243">
        <w:rPr>
          <w:rFonts w:hint="eastAsia"/>
          <w:color w:val="auto"/>
          <w:lang w:eastAsia="zh-CN"/>
        </w:rPr>
        <w:t xml:space="preserve">3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8E767F" w:rsidRDefault="008E767F" w:rsidP="008E767F">
      <w:pPr>
        <w:pStyle w:val="EditorsNote"/>
        <w:ind w:left="360" w:firstLine="0"/>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rsidR="009A39C1" w:rsidRDefault="008E767F" w:rsidP="008E767F">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explicit</w:t>
      </w:r>
      <w:r>
        <w:rPr>
          <w:rFonts w:hint="eastAsia"/>
          <w:lang w:eastAsia="zh-CN"/>
        </w:rPr>
        <w:t xml:space="preserve"> </w:t>
      </w:r>
      <w:proofErr w:type="spellStart"/>
      <w:r>
        <w:rPr>
          <w:lang w:eastAsia="zh-CN"/>
        </w:rPr>
        <w:t>QoS</w:t>
      </w:r>
      <w:proofErr w:type="spellEnd"/>
      <w:r>
        <w:rPr>
          <w:lang w:eastAsia="zh-CN"/>
        </w:rPr>
        <w:t xml:space="preserve"> rules </w:t>
      </w:r>
      <w:r>
        <w:rPr>
          <w:rFonts w:hint="eastAsia"/>
          <w:lang w:eastAsia="zh-CN"/>
        </w:rPr>
        <w:t>provided by CPF</w:t>
      </w:r>
      <w:r>
        <w:rPr>
          <w:lang w:eastAsia="zh-CN"/>
        </w:rPr>
        <w:t xml:space="preserve"> and implicit </w:t>
      </w:r>
      <w:proofErr w:type="spellStart"/>
      <w:r>
        <w:rPr>
          <w:lang w:eastAsia="zh-CN"/>
        </w:rPr>
        <w:t>Qo</w:t>
      </w:r>
      <w:r>
        <w:rPr>
          <w:rFonts w:hint="eastAsia"/>
          <w:lang w:eastAsia="zh-CN"/>
        </w:rPr>
        <w:t>S</w:t>
      </w:r>
      <w:proofErr w:type="spellEnd"/>
      <w:r>
        <w:rPr>
          <w:lang w:eastAsia="zh-CN"/>
        </w:rPr>
        <w:t xml:space="preserve"> rules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implicit </w:t>
      </w:r>
      <w:proofErr w:type="spellStart"/>
      <w:r>
        <w:rPr>
          <w:lang w:eastAsia="zh-CN"/>
        </w:rPr>
        <w:t>QoS</w:t>
      </w:r>
      <w:proofErr w:type="spellEnd"/>
      <w:r>
        <w:rPr>
          <w:lang w:eastAsia="zh-CN"/>
        </w:rPr>
        <w:t xml:space="preserve"> rule </w:t>
      </w:r>
      <w:r>
        <w:rPr>
          <w:rFonts w:hint="eastAsia"/>
          <w:lang w:eastAsia="zh-CN"/>
        </w:rPr>
        <w:t xml:space="preserve">if the generated implicit </w:t>
      </w:r>
      <w:proofErr w:type="spellStart"/>
      <w:r>
        <w:rPr>
          <w:rFonts w:hint="eastAsia"/>
          <w:lang w:eastAsia="zh-CN"/>
        </w:rPr>
        <w:t>QoS</w:t>
      </w:r>
      <w:proofErr w:type="spellEnd"/>
      <w:r>
        <w:rPr>
          <w:rFonts w:hint="eastAsia"/>
          <w:lang w:eastAsia="zh-CN"/>
        </w:rPr>
        <w:t xml:space="preserve"> rule is not included in the UE </w:t>
      </w:r>
      <w:proofErr w:type="spellStart"/>
      <w:r>
        <w:rPr>
          <w:rFonts w:hint="eastAsia"/>
          <w:lang w:eastAsia="zh-CN"/>
        </w:rPr>
        <w:t>QoS</w:t>
      </w:r>
      <w:proofErr w:type="spellEnd"/>
      <w:r>
        <w:rPr>
          <w:rFonts w:hint="eastAsia"/>
          <w:lang w:eastAsia="zh-CN"/>
        </w:rPr>
        <w:t xml:space="preserve"> rules </w:t>
      </w:r>
      <w:r w:rsidR="00CC6923">
        <w:rPr>
          <w:rFonts w:hint="eastAsia"/>
          <w:lang w:eastAsia="zh-CN"/>
        </w:rPr>
        <w:t>if</w:t>
      </w:r>
      <w:r w:rsidR="007512F1">
        <w:rPr>
          <w:rFonts w:hint="eastAsia"/>
          <w:lang w:eastAsia="zh-CN"/>
        </w:rPr>
        <w:t xml:space="preserve">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w:t>
      </w:r>
      <w:r w:rsidR="005C6490">
        <w:rPr>
          <w:rFonts w:hint="eastAsia"/>
          <w:lang w:eastAsia="zh-CN"/>
        </w:rPr>
        <w:t>e</w:t>
      </w:r>
      <w:r w:rsidR="00CC6923" w:rsidRPr="00CC6923">
        <w:rPr>
          <w:lang w:eastAsia="zh-CN"/>
        </w:rPr>
        <w:t xml:space="preserve"> </w:t>
      </w:r>
      <w:r w:rsidR="00CC6923">
        <w:rPr>
          <w:lang w:eastAsia="zh-CN"/>
        </w:rPr>
        <w:t>receiving</w:t>
      </w:r>
      <w:r>
        <w:rPr>
          <w:rFonts w:hint="eastAsia"/>
          <w:lang w:eastAsia="zh-CN"/>
        </w:rPr>
        <w:t xml:space="preserve"> DL data.</w:t>
      </w:r>
      <w:r w:rsidRPr="001576A2">
        <w:rPr>
          <w:rFonts w:hint="eastAsia"/>
          <w:lang w:eastAsia="zh-CN"/>
        </w:rPr>
        <w:t xml:space="preserve"> </w:t>
      </w:r>
    </w:p>
    <w:p w:rsidR="008E767F" w:rsidRDefault="008E767F" w:rsidP="008E767F">
      <w:pPr>
        <w:pStyle w:val="B1"/>
        <w:ind w:left="0" w:firstLine="0"/>
        <w:rPr>
          <w:lang w:eastAsia="zh-CN"/>
        </w:rPr>
      </w:pPr>
      <w:r>
        <w:rPr>
          <w:rFonts w:hint="eastAsia"/>
          <w:lang w:eastAsia="zh-CN"/>
        </w:rPr>
        <w:t xml:space="preserve">As shown in figure </w:t>
      </w:r>
      <w:r w:rsidR="008B1CAE">
        <w:rPr>
          <w:rFonts w:hint="eastAsia"/>
          <w:lang w:eastAsia="zh-CN"/>
        </w:rPr>
        <w:t>2</w:t>
      </w:r>
      <w:r>
        <w:rPr>
          <w:rFonts w:hint="eastAsia"/>
          <w:lang w:eastAsia="zh-CN"/>
        </w:rPr>
        <w:t>, part A is i</w:t>
      </w:r>
      <w:r w:rsidRPr="009643BC">
        <w:t xml:space="preserve">mplicit </w:t>
      </w:r>
      <w:proofErr w:type="spellStart"/>
      <w:r>
        <w:rPr>
          <w:rFonts w:hint="eastAsia"/>
          <w:lang w:eastAsia="zh-CN"/>
        </w:rPr>
        <w:t>QoS</w:t>
      </w:r>
      <w:proofErr w:type="spellEnd"/>
      <w:r>
        <w:rPr>
          <w:rFonts w:hint="eastAsia"/>
          <w:lang w:eastAsia="zh-CN"/>
        </w:rPr>
        <w:t xml:space="preserve"> </w:t>
      </w:r>
      <w:r w:rsidRPr="009643BC">
        <w:t>rule</w:t>
      </w:r>
      <w:r>
        <w:rPr>
          <w:rFonts w:hint="eastAsia"/>
          <w:lang w:eastAsia="zh-CN"/>
        </w:rPr>
        <w:t>s,</w:t>
      </w:r>
      <w:r w:rsidRPr="008D50F6">
        <w:rPr>
          <w:rFonts w:hint="eastAsia"/>
          <w:lang w:eastAsia="zh-CN"/>
        </w:rPr>
        <w:t xml:space="preserve"> </w:t>
      </w:r>
      <w:r>
        <w:rPr>
          <w:rFonts w:hint="eastAsia"/>
          <w:lang w:eastAsia="zh-CN"/>
        </w:rPr>
        <w:t xml:space="preserve">part C is </w:t>
      </w:r>
      <w:r w:rsidRPr="009643BC">
        <w:t xml:space="preserve">explicitly </w:t>
      </w:r>
      <w:proofErr w:type="spellStart"/>
      <w:r w:rsidRPr="009643BC">
        <w:t>QoS</w:t>
      </w:r>
      <w:proofErr w:type="spellEnd"/>
      <w:r w:rsidRPr="009643BC">
        <w:t xml:space="preserve"> rules</w:t>
      </w:r>
      <w:r>
        <w:rPr>
          <w:rFonts w:hint="eastAsia"/>
          <w:lang w:eastAsia="zh-CN"/>
        </w:rPr>
        <w:t>.</w:t>
      </w:r>
      <w:r w:rsidR="009E16E9">
        <w:rPr>
          <w:rFonts w:hint="eastAsia"/>
          <w:lang w:eastAsia="zh-CN"/>
        </w:rPr>
        <w:t xml:space="preserve"> </w:t>
      </w:r>
      <w:r w:rsidR="009A39C1">
        <w:rPr>
          <w:rFonts w:hint="eastAsia"/>
          <w:lang w:eastAsia="zh-CN"/>
        </w:rPr>
        <w:t>Part B</w:t>
      </w:r>
      <w:r w:rsidR="009A39C1">
        <w:rPr>
          <w:lang w:eastAsia="zh-CN"/>
        </w:rPr>
        <w:t xml:space="preserve"> indicates</w:t>
      </w:r>
      <w:r w:rsidR="009A39C1">
        <w:rPr>
          <w:rFonts w:hint="eastAsia"/>
          <w:lang w:eastAsia="zh-CN"/>
        </w:rPr>
        <w:t xml:space="preserve"> the </w:t>
      </w:r>
      <w:r w:rsidR="00C248A9">
        <w:rPr>
          <w:rFonts w:hint="eastAsia"/>
          <w:lang w:eastAsia="zh-CN"/>
        </w:rPr>
        <w:t xml:space="preserve">overlapping </w:t>
      </w:r>
      <w:proofErr w:type="spellStart"/>
      <w:r w:rsidR="009A39C1">
        <w:rPr>
          <w:rFonts w:hint="eastAsia"/>
          <w:lang w:eastAsia="zh-CN"/>
        </w:rPr>
        <w:t>QoS</w:t>
      </w:r>
      <w:proofErr w:type="spellEnd"/>
      <w:r w:rsidR="009A39C1">
        <w:rPr>
          <w:rFonts w:hint="eastAsia"/>
          <w:lang w:eastAsia="zh-CN"/>
        </w:rPr>
        <w:t xml:space="preserve"> rule</w:t>
      </w:r>
      <w:r w:rsidR="0002764C">
        <w:rPr>
          <w:rFonts w:hint="eastAsia"/>
          <w:lang w:eastAsia="zh-CN"/>
        </w:rPr>
        <w:t>s</w:t>
      </w:r>
      <w:r w:rsidR="009E16E9">
        <w:rPr>
          <w:rFonts w:hint="eastAsia"/>
          <w:lang w:eastAsia="zh-CN"/>
        </w:rPr>
        <w:t xml:space="preserve"> d</w:t>
      </w:r>
      <w:r w:rsidR="009E16E9">
        <w:rPr>
          <w:lang w:eastAsia="zh-CN"/>
        </w:rPr>
        <w:t xml:space="preserve">erived via Reflective </w:t>
      </w:r>
      <w:proofErr w:type="spellStart"/>
      <w:r w:rsidR="009E16E9">
        <w:rPr>
          <w:lang w:eastAsia="zh-CN"/>
        </w:rPr>
        <w:t>QoS</w:t>
      </w:r>
      <w:proofErr w:type="spellEnd"/>
      <w:r w:rsidR="009A39C1">
        <w:rPr>
          <w:rFonts w:hint="eastAsia"/>
          <w:lang w:eastAsia="zh-CN"/>
        </w:rPr>
        <w:t xml:space="preserve"> that included in the </w:t>
      </w:r>
      <w:r w:rsidR="009A39C1">
        <w:rPr>
          <w:lang w:eastAsia="zh-CN"/>
        </w:rPr>
        <w:t>existing</w:t>
      </w:r>
      <w:r w:rsidR="009A39C1">
        <w:rPr>
          <w:rFonts w:hint="eastAsia"/>
          <w:lang w:eastAsia="zh-CN"/>
        </w:rPr>
        <w:t xml:space="preserve"> UE </w:t>
      </w:r>
      <w:proofErr w:type="spellStart"/>
      <w:r w:rsidR="009A39C1">
        <w:rPr>
          <w:rFonts w:hint="eastAsia"/>
          <w:lang w:eastAsia="zh-CN"/>
        </w:rPr>
        <w:t>QoS</w:t>
      </w:r>
      <w:proofErr w:type="spellEnd"/>
      <w:r w:rsidR="009A39C1">
        <w:rPr>
          <w:rFonts w:hint="eastAsia"/>
          <w:lang w:eastAsia="zh-CN"/>
        </w:rPr>
        <w:t xml:space="preserve"> rules, so it is not generate by UE.</w:t>
      </w:r>
      <w:r w:rsidR="00C248A9">
        <w:rPr>
          <w:rFonts w:hint="eastAsia"/>
          <w:lang w:eastAsia="zh-CN"/>
        </w:rPr>
        <w:t xml:space="preserve"> Part D is </w:t>
      </w:r>
      <w:r w:rsidR="00C248A9">
        <w:rPr>
          <w:lang w:eastAsia="zh-CN"/>
        </w:rPr>
        <w:t>explicitly</w:t>
      </w:r>
      <w:r w:rsidR="00C248A9">
        <w:rPr>
          <w:rFonts w:hint="eastAsia"/>
          <w:lang w:eastAsia="zh-CN"/>
        </w:rPr>
        <w:t xml:space="preserve"> </w:t>
      </w:r>
      <w:proofErr w:type="spellStart"/>
      <w:r w:rsidR="00C248A9">
        <w:rPr>
          <w:rFonts w:hint="eastAsia"/>
          <w:lang w:eastAsia="zh-CN"/>
        </w:rPr>
        <w:t>QoS</w:t>
      </w:r>
      <w:proofErr w:type="spellEnd"/>
      <w:r w:rsidR="00C248A9">
        <w:rPr>
          <w:rFonts w:hint="eastAsia"/>
          <w:lang w:eastAsia="zh-CN"/>
        </w:rPr>
        <w:t xml:space="preserve"> rules that can match all flows (with all of wildcard in IP-5-tuples). </w:t>
      </w:r>
    </w:p>
    <w:p w:rsidR="007B5BC9" w:rsidRDefault="001F4E5E" w:rsidP="008E767F">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Pr>
          <w:lang w:eastAsia="zh-CN"/>
        </w:rPr>
        <w:t>implicit</w:t>
      </w:r>
      <w:r>
        <w:rPr>
          <w:rFonts w:hint="eastAsia"/>
          <w:lang w:eastAsia="zh-CN"/>
        </w:rPr>
        <w:t xml:space="preserve"> </w:t>
      </w:r>
      <w:proofErr w:type="spellStart"/>
      <w:r>
        <w:rPr>
          <w:rFonts w:hint="eastAsia"/>
          <w:lang w:eastAsia="zh-CN"/>
        </w:rPr>
        <w:t>QoS</w:t>
      </w:r>
      <w:proofErr w:type="spellEnd"/>
      <w:r>
        <w:rPr>
          <w:rFonts w:hint="eastAsia"/>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w:t>
      </w:r>
      <w:r w:rsidR="007B5BC9">
        <w:rPr>
          <w:rFonts w:hint="eastAsia"/>
          <w:lang w:eastAsia="zh-CN"/>
        </w:rPr>
        <w:t xml:space="preserve">DL </w:t>
      </w:r>
      <w:r w:rsidR="007512F1">
        <w:rPr>
          <w:lang w:eastAsia="zh-CN"/>
        </w:rPr>
        <w:t>packet that supports</w:t>
      </w:r>
      <w:r w:rsidR="007B5BC9">
        <w:rPr>
          <w:rFonts w:hint="eastAsia"/>
          <w:lang w:eastAsia="zh-CN"/>
        </w:rPr>
        <w:t xml:space="preserve"> Reflective </w:t>
      </w:r>
      <w:proofErr w:type="spellStart"/>
      <w:r w:rsidR="007B5BC9">
        <w:rPr>
          <w:rFonts w:hint="eastAsia"/>
          <w:lang w:eastAsia="zh-CN"/>
        </w:rPr>
        <w:t>QoS</w:t>
      </w:r>
      <w:proofErr w:type="spellEnd"/>
      <w:r>
        <w:rPr>
          <w:rFonts w:hint="eastAsia"/>
          <w:lang w:eastAsia="zh-CN"/>
        </w:rPr>
        <w:t>. Then,</w:t>
      </w:r>
      <w:r w:rsidR="007B5BC9">
        <w:rPr>
          <w:rFonts w:hint="eastAsia"/>
          <w:lang w:eastAsia="zh-CN"/>
        </w:rPr>
        <w:t xml:space="preserve"> UE will check whether the </w:t>
      </w:r>
      <w:r w:rsidR="007B5BC9">
        <w:rPr>
          <w:lang w:eastAsia="zh-CN"/>
        </w:rPr>
        <w:t>“temporary</w:t>
      </w:r>
      <w:r w:rsidR="007B5BC9">
        <w:rPr>
          <w:rFonts w:hint="eastAsia"/>
          <w:lang w:eastAsia="zh-CN"/>
        </w:rPr>
        <w:t xml:space="preserve"> generated </w:t>
      </w:r>
      <w:r w:rsidR="007B5BC9">
        <w:rPr>
          <w:lang w:eastAsia="zh-CN"/>
        </w:rPr>
        <w:t>implicit</w:t>
      </w:r>
      <w:r w:rsidR="007B5BC9">
        <w:rPr>
          <w:rFonts w:hint="eastAsia"/>
          <w:lang w:eastAsia="zh-CN"/>
        </w:rPr>
        <w:t xml:space="preserve"> </w:t>
      </w:r>
      <w:proofErr w:type="spellStart"/>
      <w:r w:rsidR="007B5BC9">
        <w:rPr>
          <w:rFonts w:hint="eastAsia"/>
          <w:lang w:eastAsia="zh-CN"/>
        </w:rPr>
        <w:t>QoS</w:t>
      </w:r>
      <w:proofErr w:type="spellEnd"/>
      <w:r w:rsidR="007B5BC9">
        <w:rPr>
          <w:rFonts w:hint="eastAsia"/>
          <w:lang w:eastAsia="zh-CN"/>
        </w:rPr>
        <w:t xml:space="preserve"> rule</w:t>
      </w:r>
      <w:r w:rsidR="007B5BC9">
        <w:rPr>
          <w:lang w:eastAsia="zh-CN"/>
        </w:rPr>
        <w:t>”</w:t>
      </w:r>
      <w:r w:rsidR="007B5BC9">
        <w:rPr>
          <w:rFonts w:hint="eastAsia"/>
          <w:lang w:eastAsia="zh-CN"/>
        </w:rPr>
        <w:t xml:space="preserve"> is </w:t>
      </w:r>
      <w:r w:rsidR="007512F1">
        <w:rPr>
          <w:lang w:eastAsia="zh-CN"/>
        </w:rPr>
        <w:t>covered</w:t>
      </w:r>
      <w:r w:rsidR="007B5BC9">
        <w:rPr>
          <w:rFonts w:hint="eastAsia"/>
          <w:lang w:eastAsia="zh-CN"/>
        </w:rPr>
        <w:t xml:space="preserve"> by </w:t>
      </w:r>
      <w:proofErr w:type="spellStart"/>
      <w:r w:rsidR="007B5BC9">
        <w:rPr>
          <w:rFonts w:hint="eastAsia"/>
          <w:lang w:eastAsia="zh-CN"/>
        </w:rPr>
        <w:t>QoS</w:t>
      </w:r>
      <w:proofErr w:type="spellEnd"/>
      <w:r w:rsidR="007B5BC9">
        <w:rPr>
          <w:rFonts w:hint="eastAsia"/>
          <w:lang w:eastAsia="zh-CN"/>
        </w:rPr>
        <w:t xml:space="preserve"> rules in </w:t>
      </w:r>
      <w:proofErr w:type="spellStart"/>
      <w:r w:rsidR="007B5BC9">
        <w:rPr>
          <w:rFonts w:hint="eastAsia"/>
          <w:lang w:eastAsia="zh-CN"/>
        </w:rPr>
        <w:t>P</w:t>
      </w:r>
      <w:r w:rsidR="00233424">
        <w:rPr>
          <w:rFonts w:hint="eastAsia"/>
          <w:lang w:eastAsia="zh-CN"/>
        </w:rPr>
        <w:t>artA</w:t>
      </w:r>
      <w:proofErr w:type="spellEnd"/>
      <w:r w:rsidR="00233424">
        <w:rPr>
          <w:rFonts w:hint="eastAsia"/>
          <w:lang w:eastAsia="zh-CN"/>
        </w:rPr>
        <w:t>/C/D based on the precedence.</w:t>
      </w:r>
      <w:r w:rsidR="007B5BC9">
        <w:rPr>
          <w:rFonts w:hint="eastAsia"/>
          <w:lang w:eastAsia="zh-CN"/>
        </w:rPr>
        <w:t xml:space="preserve"> </w:t>
      </w:r>
      <w:r w:rsidR="00233424">
        <w:rPr>
          <w:lang w:eastAsia="zh-CN"/>
        </w:rPr>
        <w:t>If</w:t>
      </w:r>
      <w:r w:rsidR="00233424">
        <w:rPr>
          <w:rFonts w:hint="eastAsia"/>
          <w:lang w:eastAsia="zh-CN"/>
        </w:rPr>
        <w:t xml:space="preserve"> no </w:t>
      </w:r>
      <w:proofErr w:type="spellStart"/>
      <w:r w:rsidR="00233424">
        <w:rPr>
          <w:rFonts w:hint="eastAsia"/>
          <w:lang w:eastAsia="zh-CN"/>
        </w:rPr>
        <w:t>QoS</w:t>
      </w:r>
      <w:proofErr w:type="spellEnd"/>
      <w:r w:rsidR="00233424">
        <w:rPr>
          <w:rFonts w:hint="eastAsia"/>
          <w:lang w:eastAsia="zh-CN"/>
        </w:rPr>
        <w:t xml:space="preserve"> rule in </w:t>
      </w:r>
      <w:proofErr w:type="spellStart"/>
      <w:r w:rsidR="00233424">
        <w:rPr>
          <w:rFonts w:hint="eastAsia"/>
          <w:lang w:eastAsia="zh-CN"/>
        </w:rPr>
        <w:t>PartA</w:t>
      </w:r>
      <w:proofErr w:type="spellEnd"/>
      <w:r w:rsidR="00233424">
        <w:rPr>
          <w:rFonts w:hint="eastAsia"/>
          <w:lang w:eastAsia="zh-CN"/>
        </w:rPr>
        <w:t xml:space="preserve">/C/D is matched, then the </w:t>
      </w:r>
      <w:r w:rsidR="00233424">
        <w:rPr>
          <w:lang w:eastAsia="zh-CN"/>
        </w:rPr>
        <w:t>“temporary</w:t>
      </w:r>
      <w:r w:rsidR="00233424">
        <w:rPr>
          <w:rFonts w:hint="eastAsia"/>
          <w:lang w:eastAsia="zh-CN"/>
        </w:rPr>
        <w:t xml:space="preserve"> 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can changed to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and is included into the </w:t>
      </w:r>
      <w:proofErr w:type="spellStart"/>
      <w:r w:rsidR="00233424">
        <w:rPr>
          <w:rFonts w:hint="eastAsia"/>
          <w:lang w:eastAsia="zh-CN"/>
        </w:rPr>
        <w:t>QoS</w:t>
      </w:r>
      <w:proofErr w:type="spellEnd"/>
      <w:r w:rsidR="00233424">
        <w:rPr>
          <w:rFonts w:hint="eastAsia"/>
          <w:lang w:eastAsia="zh-CN"/>
        </w:rPr>
        <w:t xml:space="preserve"> rules in Part </w:t>
      </w:r>
      <w:proofErr w:type="spellStart"/>
      <w:r w:rsidR="00233424">
        <w:rPr>
          <w:rFonts w:hint="eastAsia"/>
          <w:lang w:eastAsia="zh-CN"/>
        </w:rPr>
        <w:t>A.i.e</w:t>
      </w:r>
      <w:proofErr w:type="spellEnd"/>
      <w:r w:rsidR="00233424">
        <w:rPr>
          <w:rFonts w:hint="eastAsia"/>
          <w:lang w:eastAsia="zh-CN"/>
        </w:rPr>
        <w:t xml:space="preserve">. Part A is updated with adding the new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 </w:t>
      </w:r>
    </w:p>
    <w:p w:rsidR="00C92AD1" w:rsidRDefault="002238BD" w:rsidP="008E767F">
      <w:pPr>
        <w:pStyle w:val="B1"/>
        <w:ind w:left="0" w:firstLine="0"/>
        <w:rPr>
          <w:lang w:eastAsia="zh-CN"/>
        </w:rPr>
      </w:pPr>
      <w:r>
        <w:rPr>
          <w:rFonts w:hint="eastAsia"/>
          <w:lang w:eastAsia="zh-CN"/>
        </w:rPr>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w:t>
      </w:r>
      <w:r w:rsidR="00675611">
        <w:rPr>
          <w:rFonts w:hint="eastAsia"/>
          <w:lang w:eastAsia="zh-CN"/>
        </w:rPr>
        <w:t xml:space="preserve"> </w:t>
      </w:r>
      <w:proofErr w:type="spellStart"/>
      <w:r w:rsidR="00675611">
        <w:rPr>
          <w:rFonts w:hint="eastAsia"/>
          <w:lang w:eastAsia="zh-CN"/>
        </w:rPr>
        <w:t>QoS</w:t>
      </w:r>
      <w:proofErr w:type="spellEnd"/>
      <w:r w:rsidR="00675611">
        <w:rPr>
          <w:rFonts w:hint="eastAsia"/>
          <w:lang w:eastAsia="zh-CN"/>
        </w:rPr>
        <w:t xml:space="preserve"> rules with t</w:t>
      </w:r>
      <w:r w:rsidR="00C92AD1">
        <w:rPr>
          <w:rFonts w:hint="eastAsia"/>
          <w:lang w:eastAsia="zh-CN"/>
        </w:rPr>
        <w:t>he same packet filters</w:t>
      </w:r>
      <w:r w:rsidR="00675611">
        <w:rPr>
          <w:rFonts w:hint="eastAsia"/>
          <w:lang w:eastAsia="zh-CN"/>
        </w:rPr>
        <w:t xml:space="preserve"> but different NQI </w:t>
      </w:r>
      <w:r w:rsidR="00C92AD1">
        <w:rPr>
          <w:rFonts w:hint="eastAsia"/>
          <w:lang w:eastAsia="zh-CN"/>
        </w:rPr>
        <w:t xml:space="preserve">can </w:t>
      </w:r>
      <w:r w:rsidR="00C92AD1">
        <w:rPr>
          <w:lang w:eastAsia="zh-CN"/>
        </w:rPr>
        <w:t>exist</w:t>
      </w:r>
      <w:r w:rsidR="00C92AD1">
        <w:rPr>
          <w:rFonts w:hint="eastAsia"/>
          <w:lang w:eastAsia="zh-CN"/>
        </w:rPr>
        <w:t xml:space="preserve"> in both </w:t>
      </w:r>
      <w:r w:rsidR="00C92AD1">
        <w:rPr>
          <w:lang w:eastAsia="zh-CN"/>
        </w:rPr>
        <w:t>explicit</w:t>
      </w:r>
      <w:r w:rsidR="00C92AD1">
        <w:rPr>
          <w:rFonts w:hint="eastAsia"/>
          <w:lang w:eastAsia="zh-CN"/>
        </w:rPr>
        <w:t xml:space="preserve"> </w:t>
      </w:r>
      <w:proofErr w:type="spellStart"/>
      <w:r w:rsidR="00C92AD1">
        <w:rPr>
          <w:lang w:eastAsia="zh-CN"/>
        </w:rPr>
        <w:t>QoS</w:t>
      </w:r>
      <w:proofErr w:type="spellEnd"/>
      <w:r w:rsidR="00C92AD1">
        <w:rPr>
          <w:lang w:eastAsia="zh-CN"/>
        </w:rPr>
        <w:t xml:space="preserve"> rules and implicit </w:t>
      </w:r>
      <w:proofErr w:type="spellStart"/>
      <w:r w:rsidR="00C92AD1">
        <w:rPr>
          <w:lang w:eastAsia="zh-CN"/>
        </w:rPr>
        <w:t>Qo</w:t>
      </w:r>
      <w:r w:rsidR="00C92AD1">
        <w:rPr>
          <w:rFonts w:hint="eastAsia"/>
          <w:lang w:eastAsia="zh-CN"/>
        </w:rPr>
        <w:t>S</w:t>
      </w:r>
      <w:proofErr w:type="spellEnd"/>
      <w:r w:rsidR="00C92AD1">
        <w:rPr>
          <w:lang w:eastAsia="zh-CN"/>
        </w:rPr>
        <w:t xml:space="preserve"> rules</w:t>
      </w:r>
      <w:r w:rsidR="00C92AD1">
        <w:rPr>
          <w:rFonts w:hint="eastAsia"/>
          <w:lang w:eastAsia="zh-CN"/>
        </w:rPr>
        <w:t xml:space="preserve">. </w:t>
      </w:r>
    </w:p>
    <w:p w:rsidR="00233424" w:rsidRPr="001F4E5E" w:rsidRDefault="001F4E5E" w:rsidP="001F4E5E">
      <w:pPr>
        <w:rPr>
          <w:color w:val="auto"/>
          <w:lang w:eastAsia="zh-CN"/>
        </w:rPr>
      </w:pPr>
      <w:r w:rsidRPr="003D2DFE">
        <w:rPr>
          <w:rFonts w:hint="eastAsia"/>
          <w:lang w:eastAsia="zh-CN"/>
        </w:rPr>
        <w:t xml:space="preserve">Take the case in figure 2 for example, </w:t>
      </w:r>
      <w:r w:rsidR="0075461D" w:rsidRPr="003D2DFE">
        <w:t xml:space="preserve">the implicit </w:t>
      </w:r>
      <w:proofErr w:type="spellStart"/>
      <w:r w:rsidR="0075461D" w:rsidRPr="003D2DFE">
        <w:rPr>
          <w:lang w:eastAsia="zh-CN"/>
        </w:rPr>
        <w:t>QoS</w:t>
      </w:r>
      <w:proofErr w:type="spellEnd"/>
      <w:r w:rsidR="0075461D" w:rsidRPr="003D2DFE">
        <w:t xml:space="preserve"> rules (derived via Reflective </w:t>
      </w:r>
      <w:proofErr w:type="spellStart"/>
      <w:r w:rsidR="0075461D" w:rsidRPr="003D2DFE">
        <w:t>QoS</w:t>
      </w:r>
      <w:proofErr w:type="spellEnd"/>
      <w:r w:rsidR="0075461D" w:rsidRPr="003D2DFE">
        <w:t>) have higher precedence compared to explicit</w:t>
      </w:r>
      <w:r w:rsidR="0075461D" w:rsidRPr="003D2DFE">
        <w:rPr>
          <w:lang w:eastAsia="zh-CN"/>
        </w:rPr>
        <w:t xml:space="preserve"> </w:t>
      </w:r>
      <w:proofErr w:type="spellStart"/>
      <w:r w:rsidR="0075461D" w:rsidRPr="003D2DFE">
        <w:t>QoS</w:t>
      </w:r>
      <w:proofErr w:type="spellEnd"/>
      <w:r w:rsidR="0075461D" w:rsidRPr="003D2DFE">
        <w:t xml:space="preserve"> rules</w:t>
      </w:r>
      <w:r w:rsidR="0075461D" w:rsidRPr="003D2DFE">
        <w:rPr>
          <w:lang w:eastAsia="zh-CN"/>
        </w:rPr>
        <w:t xml:space="preserve">. If the operator wants to improve the </w:t>
      </w:r>
      <w:proofErr w:type="spellStart"/>
      <w:r w:rsidR="0075461D" w:rsidRPr="003D2DFE">
        <w:rPr>
          <w:lang w:eastAsia="zh-CN"/>
        </w:rPr>
        <w:t>QoS</w:t>
      </w:r>
      <w:proofErr w:type="spellEnd"/>
      <w:r w:rsidR="0075461D" w:rsidRPr="003D2DFE">
        <w:rPr>
          <w:lang w:eastAsia="zh-CN"/>
        </w:rPr>
        <w:t xml:space="preserve"> of some special web server e.g. </w:t>
      </w:r>
      <w:proofErr w:type="spellStart"/>
      <w:r w:rsidR="0075461D" w:rsidRPr="003D2DFE">
        <w:rPr>
          <w:lang w:eastAsia="zh-CN"/>
        </w:rPr>
        <w:t>Facebook,youtube,google</w:t>
      </w:r>
      <w:proofErr w:type="spellEnd"/>
      <w:r w:rsidR="0075461D" w:rsidRPr="003D2DFE">
        <w:rPr>
          <w:lang w:eastAsia="zh-CN"/>
        </w:rPr>
        <w:t xml:space="preserve"> maps and etc. to NQI3, and the traffic of these special web server uses Reflective </w:t>
      </w:r>
      <w:proofErr w:type="spellStart"/>
      <w:r w:rsidR="0075461D" w:rsidRPr="003D2DFE">
        <w:rPr>
          <w:lang w:eastAsia="zh-CN"/>
        </w:rPr>
        <w:t>QoS</w:t>
      </w:r>
      <w:proofErr w:type="spellEnd"/>
      <w:r w:rsidR="0075461D" w:rsidRPr="003D2DFE">
        <w:rPr>
          <w:lang w:eastAsia="zh-CN"/>
        </w:rPr>
        <w:t xml:space="preserve">, then there will be a </w:t>
      </w:r>
      <w:proofErr w:type="spellStart"/>
      <w:r w:rsidR="0075461D" w:rsidRPr="003D2DFE">
        <w:rPr>
          <w:lang w:eastAsia="zh-CN"/>
        </w:rPr>
        <w:t>QoS</w:t>
      </w:r>
      <w:proofErr w:type="spellEnd"/>
      <w:r w:rsidR="0075461D" w:rsidRPr="003D2DFE">
        <w:rPr>
          <w:lang w:eastAsia="zh-CN"/>
        </w:rPr>
        <w:t xml:space="preserve"> rule in Part A “ </w:t>
      </w:r>
      <w:proofErr w:type="spellStart"/>
      <w:r w:rsidR="0075461D" w:rsidRPr="003D2DFE">
        <w:rPr>
          <w:lang w:eastAsia="zh-CN"/>
        </w:rPr>
        <w:t>Facebook,youtube,google</w:t>
      </w:r>
      <w:proofErr w:type="spellEnd"/>
      <w:r w:rsidR="0075461D" w:rsidRPr="003D2DFE">
        <w:rPr>
          <w:lang w:eastAsia="zh-CN"/>
        </w:rPr>
        <w:t xml:space="preserve"> maps and etc. -&gt; NQI3” generated by UE according to Reflective </w:t>
      </w:r>
      <w:proofErr w:type="spellStart"/>
      <w:r w:rsidR="0075461D" w:rsidRPr="003D2DFE">
        <w:rPr>
          <w:lang w:eastAsia="zh-CN"/>
        </w:rPr>
        <w:t>QoS</w:t>
      </w:r>
      <w:proofErr w:type="spellEnd"/>
      <w:r w:rsidR="0075461D" w:rsidRPr="003D2DFE">
        <w:rPr>
          <w:lang w:eastAsia="zh-CN"/>
        </w:rPr>
        <w:t xml:space="preserve">. In this case, Operator does not need to provide the explicit </w:t>
      </w:r>
      <w:proofErr w:type="spellStart"/>
      <w:r w:rsidR="0075461D" w:rsidRPr="003D2DFE">
        <w:rPr>
          <w:lang w:eastAsia="zh-CN"/>
        </w:rPr>
        <w:t>QoS</w:t>
      </w:r>
      <w:proofErr w:type="spellEnd"/>
      <w:r w:rsidR="0075461D" w:rsidRPr="003D2DFE">
        <w:rPr>
          <w:lang w:eastAsia="zh-CN"/>
        </w:rPr>
        <w:t xml:space="preserve"> rule with an exhausted list of the special web server to the UE.</w:t>
      </w:r>
    </w:p>
    <w:p w:rsidR="00C248A9" w:rsidRDefault="001F4E5E" w:rsidP="00C248A9">
      <w:pPr>
        <w:rPr>
          <w:color w:val="auto"/>
          <w:lang w:eastAsia="zh-CN"/>
        </w:rPr>
      </w:pPr>
      <w:r w:rsidRPr="00064981">
        <w:t xml:space="preserve"> </w:t>
      </w:r>
      <w:r w:rsidR="00061E49">
        <w:rPr>
          <w:noProof/>
          <w:color w:val="auto"/>
          <w:lang w:val="en-US" w:eastAsia="zh-CN"/>
        </w:rPr>
        <w:drawing>
          <wp:inline distT="0" distB="0" distL="0" distR="0">
            <wp:extent cx="5486400" cy="1733550"/>
            <wp:effectExtent l="0" t="0" r="0" b="0"/>
            <wp:docPr id="14" name="对象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
                    <pic:cNvPicPr>
                      <a:picLocks noChangeArrowheads="1"/>
                    </pic:cNvPicPr>
                  </pic:nvPicPr>
                  <pic:blipFill>
                    <a:blip r:embed="rId9" cstate="print"/>
                    <a:srcRect l="-1143" r="-1714" b="-368"/>
                    <a:stretch>
                      <a:fillRect/>
                    </a:stretch>
                  </pic:blipFill>
                  <pic:spPr bwMode="auto">
                    <a:xfrm>
                      <a:off x="0" y="0"/>
                      <a:ext cx="5486400" cy="1733550"/>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2</w:t>
      </w:r>
      <w:r w:rsidRPr="00C325B6">
        <w:rPr>
          <w:b w:val="0"/>
          <w:sz w:val="15"/>
        </w:rPr>
        <w:t xml:space="preserve"> </w:t>
      </w:r>
    </w:p>
    <w:p w:rsidR="001F4E5E" w:rsidRDefault="001F4E5E" w:rsidP="001F4E5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Pr="00064981">
        <w:t xml:space="preserve">implicit </w:t>
      </w:r>
      <w:proofErr w:type="spellStart"/>
      <w:r>
        <w:rPr>
          <w:rFonts w:hint="eastAsia"/>
          <w:lang w:eastAsia="zh-CN"/>
        </w:rPr>
        <w:t>QoS</w:t>
      </w:r>
      <w:proofErr w:type="spellEnd"/>
      <w:r w:rsidRPr="00064981">
        <w:t xml:space="preserve"> rules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explicit</w:t>
      </w:r>
      <w:r>
        <w:rPr>
          <w:rFonts w:hint="eastAsia"/>
          <w:lang w:eastAsia="zh-CN"/>
        </w:rPr>
        <w:t xml:space="preserve"> </w:t>
      </w:r>
      <w:proofErr w:type="spellStart"/>
      <w:r w:rsidRPr="00064981">
        <w:t>QoS</w:t>
      </w:r>
      <w:proofErr w:type="spellEnd"/>
      <w:r w:rsidRPr="00064981">
        <w:t xml:space="preserve"> rules</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617176" w:rsidRDefault="00061E49" w:rsidP="009A39C1">
      <w:pPr>
        <w:pStyle w:val="B1"/>
        <w:ind w:left="0" w:firstLine="0"/>
        <w:rPr>
          <w:lang w:val="en-US" w:eastAsia="zh-CN"/>
        </w:rPr>
      </w:pPr>
      <w:r>
        <w:rPr>
          <w:noProof/>
          <w:lang w:val="en-US" w:eastAsia="zh-CN"/>
        </w:rPr>
        <w:drawing>
          <wp:inline distT="0" distB="0" distL="0" distR="0">
            <wp:extent cx="5486400" cy="1743075"/>
            <wp:effectExtent l="0" t="0" r="0" b="0"/>
            <wp:docPr id="11" name="对象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9"/>
                    <pic:cNvPicPr>
                      <a:picLocks noChangeArrowheads="1"/>
                    </pic:cNvPicPr>
                  </pic:nvPicPr>
                  <pic:blipFill>
                    <a:blip r:embed="rId10" cstate="print"/>
                    <a:srcRect l="-1144" t="-2174" r="-1836" b="-525"/>
                    <a:stretch>
                      <a:fillRect/>
                    </a:stretch>
                  </pic:blipFill>
                  <pic:spPr bwMode="auto">
                    <a:xfrm>
                      <a:off x="0" y="0"/>
                      <a:ext cx="5486400" cy="1743075"/>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3</w:t>
      </w:r>
    </w:p>
    <w:p w:rsidR="001B2025" w:rsidRDefault="001B2025" w:rsidP="008E767F">
      <w:pPr>
        <w:rPr>
          <w:color w:val="auto"/>
          <w:lang w:eastAsia="zh-CN"/>
        </w:rPr>
      </w:pPr>
      <w:r>
        <w:rPr>
          <w:rFonts w:hint="eastAsia"/>
          <w:lang w:eastAsia="zh-CN"/>
        </w:rPr>
        <w:t>So,</w:t>
      </w:r>
      <w:r w:rsidR="004F0AFB">
        <w:rPr>
          <w:rFonts w:hint="eastAsia"/>
          <w:lang w:eastAsia="zh-CN"/>
        </w:rPr>
        <w:t xml:space="preserve"> </w:t>
      </w:r>
      <w:r>
        <w:rPr>
          <w:rFonts w:hint="eastAsia"/>
          <w:lang w:eastAsia="zh-CN"/>
        </w:rPr>
        <w:t>i</w:t>
      </w:r>
      <w:r w:rsidRPr="007E0C51">
        <w:rPr>
          <w:lang w:eastAsia="zh-CN"/>
        </w:rPr>
        <w:t xml:space="preserve">mplicit </w:t>
      </w:r>
      <w:proofErr w:type="spellStart"/>
      <w:r w:rsidRPr="007E0C51">
        <w:rPr>
          <w:lang w:eastAsia="zh-CN"/>
        </w:rPr>
        <w:t>QoS</w:t>
      </w:r>
      <w:proofErr w:type="spellEnd"/>
      <w:r w:rsidRPr="007E0C51">
        <w:rPr>
          <w:lang w:eastAsia="zh-CN"/>
        </w:rPr>
        <w:t xml:space="preserve"> rules (derived via Reflective </w:t>
      </w:r>
      <w:proofErr w:type="spellStart"/>
      <w:r w:rsidRPr="007E0C51">
        <w:rPr>
          <w:lang w:eastAsia="zh-CN"/>
        </w:rPr>
        <w:t>QoS</w:t>
      </w:r>
      <w:proofErr w:type="spellEnd"/>
      <w:r w:rsidRPr="007E0C51">
        <w:rPr>
          <w:lang w:eastAsia="zh-CN"/>
        </w:rPr>
        <w:t xml:space="preserve">) have higher precedence </w:t>
      </w:r>
      <w:r w:rsidR="009275F0">
        <w:rPr>
          <w:rFonts w:hint="eastAsia"/>
          <w:lang w:eastAsia="zh-CN"/>
        </w:rPr>
        <w:t>compared</w:t>
      </w:r>
      <w:r w:rsidRPr="007E0C51">
        <w:rPr>
          <w:lang w:eastAsia="zh-CN"/>
        </w:rPr>
        <w:t xml:space="preserve"> to </w:t>
      </w:r>
      <w:r>
        <w:rPr>
          <w:rFonts w:hint="eastAsia"/>
          <w:lang w:eastAsia="zh-CN"/>
        </w:rPr>
        <w:t xml:space="preserve">the </w:t>
      </w:r>
      <w:r w:rsidRPr="007E0C51">
        <w:rPr>
          <w:lang w:eastAsia="zh-CN"/>
        </w:rPr>
        <w:t>explicit</w:t>
      </w:r>
      <w:r>
        <w:rPr>
          <w:rFonts w:hint="eastAsia"/>
          <w:lang w:eastAsia="zh-CN"/>
        </w:rPr>
        <w:t xml:space="preserve"> </w:t>
      </w:r>
      <w:proofErr w:type="spellStart"/>
      <w:r w:rsidRPr="007E0C51">
        <w:rPr>
          <w:lang w:eastAsia="zh-CN"/>
        </w:rPr>
        <w:t>QoS</w:t>
      </w:r>
      <w:proofErr w:type="spellEnd"/>
      <w:r w:rsidRPr="007E0C51">
        <w:rPr>
          <w:lang w:eastAsia="zh-CN"/>
        </w:rPr>
        <w:t xml:space="preserve"> rules</w:t>
      </w:r>
      <w:r>
        <w:rPr>
          <w:rFonts w:hint="eastAsia"/>
          <w:lang w:eastAsia="zh-CN"/>
        </w:rPr>
        <w:t>.</w:t>
      </w:r>
    </w:p>
    <w:p w:rsidR="008E767F" w:rsidRDefault="008E767F" w:rsidP="008E767F">
      <w:pPr>
        <w:rPr>
          <w:b/>
          <w:lang w:eastAsia="zh-CN"/>
        </w:rPr>
      </w:pPr>
      <w:r>
        <w:rPr>
          <w:b/>
          <w:lang w:eastAsia="zh-CN"/>
        </w:rPr>
        <w:t>P</w:t>
      </w:r>
      <w:r>
        <w:rPr>
          <w:rFonts w:hint="eastAsia"/>
          <w:b/>
          <w:lang w:eastAsia="zh-CN"/>
        </w:rPr>
        <w:t xml:space="preserve">roposal </w:t>
      </w:r>
      <w:r w:rsidR="008B1CAE">
        <w:rPr>
          <w:rFonts w:hint="eastAsia"/>
          <w:b/>
          <w:lang w:eastAsia="zh-CN"/>
        </w:rPr>
        <w:t>2</w:t>
      </w:r>
      <w:r>
        <w:rPr>
          <w:rFonts w:hint="eastAsia"/>
          <w:b/>
          <w:lang w:eastAsia="zh-CN"/>
        </w:rPr>
        <w:t xml:space="preserve">: </w:t>
      </w:r>
      <w:r w:rsidRPr="007E0C51">
        <w:rPr>
          <w:rFonts w:hint="eastAsia"/>
          <w:b/>
          <w:lang w:eastAsia="zh-CN"/>
        </w:rPr>
        <w:t xml:space="preserve">Based on the discussion </w:t>
      </w:r>
      <w:r w:rsidRPr="007E0C51">
        <w:rPr>
          <w:b/>
          <w:lang w:eastAsia="zh-CN"/>
        </w:rPr>
        <w:t xml:space="preserve">above, </w:t>
      </w:r>
      <w:r w:rsidRPr="00CF0B74">
        <w:rPr>
          <w:b/>
          <w:lang w:eastAsia="zh-CN"/>
        </w:rPr>
        <w:t>it is proposed to</w:t>
      </w:r>
      <w:r w:rsidRPr="00CF0B74">
        <w:rPr>
          <w:rFonts w:hint="eastAsia"/>
          <w:b/>
          <w:lang w:eastAsia="zh-CN"/>
        </w:rPr>
        <w:t xml:space="preserve"> </w:t>
      </w:r>
      <w:r>
        <w:rPr>
          <w:rFonts w:hint="eastAsia"/>
          <w:b/>
          <w:lang w:eastAsia="zh-CN"/>
        </w:rPr>
        <w:t xml:space="preserve">remove the </w:t>
      </w:r>
      <w:r w:rsidRPr="007E0C51">
        <w:rPr>
          <w:b/>
          <w:lang w:eastAsia="zh-CN"/>
        </w:rPr>
        <w:t xml:space="preserve">Editor's </w:t>
      </w:r>
      <w:r w:rsidR="00F13D4F" w:rsidRPr="007E0C51">
        <w:rPr>
          <w:b/>
          <w:lang w:eastAsia="zh-CN"/>
        </w:rPr>
        <w:t>note</w:t>
      </w:r>
      <w:r w:rsidR="00F13D4F">
        <w:rPr>
          <w:b/>
          <w:lang w:eastAsia="zh-CN"/>
        </w:rPr>
        <w:t>,</w:t>
      </w:r>
      <w:r>
        <w:rPr>
          <w:rFonts w:hint="eastAsia"/>
          <w:b/>
          <w:lang w:eastAsia="zh-CN"/>
        </w:rPr>
        <w:t xml:space="preserve"> and add </w:t>
      </w:r>
      <w:r>
        <w:rPr>
          <w:b/>
          <w:lang w:eastAsia="zh-CN"/>
        </w:rPr>
        <w:t>the</w:t>
      </w:r>
      <w:r>
        <w:rPr>
          <w:rFonts w:hint="eastAsia"/>
          <w:b/>
          <w:lang w:eastAsia="zh-CN"/>
        </w:rPr>
        <w:t xml:space="preserve"> clarification </w:t>
      </w:r>
      <w:r>
        <w:rPr>
          <w:b/>
          <w:lang w:eastAsia="zh-CN"/>
        </w:rPr>
        <w:t>“</w:t>
      </w:r>
      <w:r w:rsidR="004F0AFB" w:rsidRPr="004F0AFB">
        <w:rPr>
          <w:rFonts w:hint="eastAsia"/>
          <w:b/>
          <w:lang w:eastAsia="zh-CN"/>
        </w:rPr>
        <w:t>I</w:t>
      </w:r>
      <w:r w:rsidR="004F0AFB" w:rsidRPr="004F0AFB">
        <w:rPr>
          <w:b/>
          <w:lang w:eastAsia="zh-CN"/>
        </w:rPr>
        <w:t xml:space="preserve">mplicit </w:t>
      </w:r>
      <w:proofErr w:type="spellStart"/>
      <w:r w:rsidR="004F0AFB" w:rsidRPr="004F0AFB">
        <w:rPr>
          <w:b/>
          <w:lang w:eastAsia="zh-CN"/>
        </w:rPr>
        <w:t>QoS</w:t>
      </w:r>
      <w:proofErr w:type="spellEnd"/>
      <w:r w:rsidR="004F0AFB" w:rsidRPr="004F0AFB">
        <w:rPr>
          <w:b/>
          <w:lang w:eastAsia="zh-CN"/>
        </w:rPr>
        <w:t xml:space="preserve"> rules (derived via Reflective </w:t>
      </w:r>
      <w:proofErr w:type="spellStart"/>
      <w:r w:rsidR="004F0AFB" w:rsidRPr="004F0AFB">
        <w:rPr>
          <w:b/>
          <w:lang w:eastAsia="zh-CN"/>
        </w:rPr>
        <w:t>QoS</w:t>
      </w:r>
      <w:proofErr w:type="spellEnd"/>
      <w:r w:rsidR="004F0AFB" w:rsidRPr="004F0AFB">
        <w:rPr>
          <w:b/>
          <w:lang w:eastAsia="zh-CN"/>
        </w:rPr>
        <w:t xml:space="preserve">) have higher precedence </w:t>
      </w:r>
      <w:r w:rsidR="00486A3F">
        <w:rPr>
          <w:rFonts w:hint="eastAsia"/>
          <w:b/>
          <w:lang w:eastAsia="zh-CN"/>
        </w:rPr>
        <w:t>compared</w:t>
      </w:r>
      <w:r w:rsidR="004F0AFB" w:rsidRPr="004F0AFB">
        <w:rPr>
          <w:b/>
          <w:lang w:eastAsia="zh-CN"/>
        </w:rPr>
        <w:t xml:space="preserve"> to </w:t>
      </w:r>
      <w:r w:rsidR="004F0AFB" w:rsidRPr="004F0AFB">
        <w:rPr>
          <w:rFonts w:hint="eastAsia"/>
          <w:b/>
          <w:lang w:eastAsia="zh-CN"/>
        </w:rPr>
        <w:t xml:space="preserve">the </w:t>
      </w:r>
      <w:r w:rsidR="004F0AFB" w:rsidRPr="004F0AFB">
        <w:rPr>
          <w:b/>
          <w:lang w:eastAsia="zh-CN"/>
        </w:rPr>
        <w:t>explicit</w:t>
      </w:r>
      <w:r w:rsidR="004F0AFB" w:rsidRPr="004F0AFB">
        <w:rPr>
          <w:rFonts w:hint="eastAsia"/>
          <w:b/>
          <w:lang w:eastAsia="zh-CN"/>
        </w:rPr>
        <w:t xml:space="preserve"> </w:t>
      </w:r>
      <w:proofErr w:type="spellStart"/>
      <w:r w:rsidR="004F0AFB" w:rsidRPr="004F0AFB">
        <w:rPr>
          <w:b/>
          <w:lang w:eastAsia="zh-CN"/>
        </w:rPr>
        <w:t>QoS</w:t>
      </w:r>
      <w:proofErr w:type="spellEnd"/>
      <w:r w:rsidR="004F0AFB" w:rsidRPr="004F0AFB">
        <w:rPr>
          <w:b/>
          <w:lang w:eastAsia="zh-CN"/>
        </w:rPr>
        <w:t xml:space="preserve"> rules</w:t>
      </w:r>
      <w:r w:rsidR="004F0AFB" w:rsidRPr="004F0AFB">
        <w:rPr>
          <w:rFonts w:hint="eastAsia"/>
          <w:b/>
          <w:lang w:eastAsia="zh-CN"/>
        </w:rPr>
        <w:t>.</w:t>
      </w:r>
      <w:r>
        <w:rPr>
          <w:b/>
          <w:lang w:eastAsia="zh-CN"/>
        </w:rPr>
        <w:t>”</w:t>
      </w:r>
      <w:r>
        <w:rPr>
          <w:rFonts w:hint="eastAsia"/>
          <w:b/>
          <w:lang w:eastAsia="zh-CN"/>
        </w:rPr>
        <w:t xml:space="preserve"> in</w:t>
      </w:r>
      <w:r w:rsidRPr="00CF0B74">
        <w:rPr>
          <w:rFonts w:hint="eastAsia"/>
          <w:b/>
          <w:lang w:eastAsia="zh-CN"/>
        </w:rPr>
        <w:t xml:space="preserve"> 6.2.9</w:t>
      </w:r>
      <w:r>
        <w:rPr>
          <w:rFonts w:hint="eastAsia"/>
          <w:b/>
          <w:lang w:eastAsia="zh-CN"/>
        </w:rPr>
        <w:t xml:space="preserve"> and </w:t>
      </w:r>
      <w:r w:rsidRPr="00CF0B74">
        <w:rPr>
          <w:b/>
          <w:lang w:eastAsia="zh-CN"/>
        </w:rPr>
        <w:t>8.</w:t>
      </w:r>
      <w:r w:rsidRPr="00CF0B74">
        <w:rPr>
          <w:rFonts w:hint="eastAsia"/>
          <w:b/>
          <w:lang w:eastAsia="zh-CN"/>
        </w:rPr>
        <w:t xml:space="preserve">3 </w:t>
      </w:r>
      <w:r w:rsidRPr="00CF0B74">
        <w:rPr>
          <w:b/>
          <w:lang w:eastAsia="zh-CN"/>
        </w:rPr>
        <w:t>in the TR 23.799</w:t>
      </w:r>
      <w:r w:rsidRPr="007E0C51">
        <w:rPr>
          <w:b/>
          <w:lang w:eastAsia="zh-CN"/>
        </w:rPr>
        <w:t>.</w:t>
      </w:r>
    </w:p>
    <w:p w:rsidR="00F13D4F" w:rsidRPr="00C5356B" w:rsidRDefault="00F13D4F" w:rsidP="00F13D4F">
      <w:pPr>
        <w:rPr>
          <w:sz w:val="28"/>
          <w:lang w:eastAsia="zh-CN"/>
        </w:rPr>
      </w:pPr>
      <w:r w:rsidRPr="00C5356B">
        <w:rPr>
          <w:sz w:val="28"/>
          <w:lang w:eastAsia="zh-CN"/>
        </w:rPr>
        <w:t>1.</w:t>
      </w:r>
      <w:r>
        <w:rPr>
          <w:rFonts w:hint="eastAsia"/>
          <w:sz w:val="28"/>
          <w:lang w:eastAsia="zh-CN"/>
        </w:rPr>
        <w:t>3</w:t>
      </w:r>
      <w:r>
        <w:rPr>
          <w:sz w:val="28"/>
          <w:lang w:eastAsia="zh-CN"/>
        </w:rPr>
        <w:t xml:space="preserve"> </w:t>
      </w:r>
      <w:proofErr w:type="spellStart"/>
      <w:r w:rsidRPr="00F13D4F">
        <w:rPr>
          <w:sz w:val="28"/>
          <w:lang w:eastAsia="zh-CN"/>
        </w:rPr>
        <w:t>NextGen</w:t>
      </w:r>
      <w:proofErr w:type="spellEnd"/>
      <w:r w:rsidRPr="00F13D4F">
        <w:rPr>
          <w:sz w:val="28"/>
          <w:lang w:eastAsia="zh-CN"/>
        </w:rPr>
        <w:t xml:space="preserve"> </w:t>
      </w:r>
      <w:r w:rsidRPr="00F13D4F">
        <w:rPr>
          <w:rFonts w:hint="eastAsia"/>
          <w:sz w:val="28"/>
          <w:lang w:eastAsia="zh-CN"/>
        </w:rPr>
        <w:t>Non-</w:t>
      </w:r>
      <w:r w:rsidRPr="00F13D4F">
        <w:rPr>
          <w:sz w:val="28"/>
          <w:lang w:eastAsia="zh-CN"/>
        </w:rPr>
        <w:t xml:space="preserve">GBR </w:t>
      </w:r>
      <w:r w:rsidRPr="00F13D4F">
        <w:rPr>
          <w:rFonts w:hint="eastAsia"/>
          <w:sz w:val="28"/>
          <w:lang w:eastAsia="zh-CN"/>
        </w:rPr>
        <w:t>B</w:t>
      </w:r>
      <w:r w:rsidRPr="00F13D4F">
        <w:rPr>
          <w:sz w:val="28"/>
          <w:lang w:eastAsia="zh-CN"/>
        </w:rPr>
        <w:t>earer</w:t>
      </w:r>
      <w:r w:rsidRPr="00F13D4F">
        <w:rPr>
          <w:rFonts w:hint="eastAsia"/>
          <w:sz w:val="28"/>
          <w:lang w:eastAsia="zh-CN"/>
        </w:rPr>
        <w:t xml:space="preserve"> </w:t>
      </w:r>
      <w:proofErr w:type="gramStart"/>
      <w:r w:rsidRPr="00F13D4F">
        <w:rPr>
          <w:rFonts w:hint="eastAsia"/>
          <w:sz w:val="28"/>
          <w:lang w:eastAsia="zh-CN"/>
        </w:rPr>
        <w:t>Modification</w:t>
      </w:r>
      <w:proofErr w:type="gramEnd"/>
    </w:p>
    <w:p w:rsidR="00E312A5" w:rsidRPr="00E312A5" w:rsidRDefault="002245EA" w:rsidP="002245EA">
      <w:pPr>
        <w:rPr>
          <w:lang w:eastAsia="zh-CN"/>
        </w:rPr>
      </w:pPr>
      <w:r>
        <w:rPr>
          <w:rFonts w:hint="eastAsia"/>
          <w:lang w:eastAsia="zh-CN"/>
        </w:rPr>
        <w:t xml:space="preserve">In </w:t>
      </w:r>
      <w:r w:rsidRPr="00F13D4F">
        <w:rPr>
          <w:rFonts w:hint="eastAsia"/>
          <w:lang w:eastAsia="zh-CN"/>
        </w:rPr>
        <w:t>solution 6.2.9</w:t>
      </w:r>
      <w:r>
        <w:rPr>
          <w:rFonts w:hint="eastAsia"/>
          <w:lang w:eastAsia="zh-CN"/>
        </w:rPr>
        <w:t>, t</w:t>
      </w:r>
      <w:r w:rsidRPr="00130B5E">
        <w:rPr>
          <w:lang w:eastAsia="zh-CN"/>
        </w:rPr>
        <w:t xml:space="preserve">he QoS control of services mapped to </w:t>
      </w:r>
      <w:r>
        <w:rPr>
          <w:rFonts w:hint="eastAsia"/>
          <w:lang w:eastAsia="zh-CN"/>
        </w:rPr>
        <w:t xml:space="preserve">NextGen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r>
        <w:rPr>
          <w:lang w:eastAsia="zh-CN"/>
        </w:rPr>
        <w:t>I</w:t>
      </w:r>
      <w:r>
        <w:rPr>
          <w:rFonts w:hint="eastAsia"/>
          <w:lang w:eastAsia="zh-CN"/>
        </w:rPr>
        <w:t xml:space="preserve">t means the QoS rule can be modified according to the application or service </w:t>
      </w:r>
      <w:proofErr w:type="spellStart"/>
      <w:r>
        <w:rPr>
          <w:rFonts w:hint="eastAsia"/>
          <w:lang w:eastAsia="zh-CN"/>
        </w:rPr>
        <w:t>request.</w:t>
      </w:r>
      <w:r w:rsidR="00F13D4F" w:rsidRPr="00E312A5">
        <w:rPr>
          <w:lang w:eastAsia="zh-CN"/>
        </w:rPr>
        <w:t>A</w:t>
      </w:r>
      <w:proofErr w:type="spellEnd"/>
      <w:r w:rsidR="00F13D4F" w:rsidRPr="00E312A5">
        <w:rPr>
          <w:rFonts w:hint="eastAsia"/>
          <w:lang w:eastAsia="zh-CN"/>
        </w:rPr>
        <w:t xml:space="preserve"> </w:t>
      </w:r>
      <w:proofErr w:type="spellStart"/>
      <w:r w:rsidR="00F13D4F" w:rsidRPr="00130B5E">
        <w:rPr>
          <w:lang w:eastAsia="zh-CN"/>
        </w:rPr>
        <w:t>NextGen</w:t>
      </w:r>
      <w:proofErr w:type="spellEnd"/>
      <w:r w:rsidR="00F13D4F" w:rsidRPr="00130B5E">
        <w:rPr>
          <w:lang w:eastAsia="zh-CN"/>
        </w:rPr>
        <w:t xml:space="preserve"> </w:t>
      </w:r>
      <w:r w:rsidR="00F13D4F">
        <w:rPr>
          <w:rFonts w:hint="eastAsia"/>
          <w:lang w:eastAsia="zh-CN"/>
        </w:rPr>
        <w:t>Non-</w:t>
      </w:r>
      <w:r w:rsidR="00F13D4F" w:rsidRPr="00130B5E">
        <w:rPr>
          <w:lang w:eastAsia="zh-CN"/>
        </w:rPr>
        <w:t xml:space="preserve">GBR </w:t>
      </w:r>
      <w:r w:rsidR="00F13D4F">
        <w:rPr>
          <w:rFonts w:hint="eastAsia"/>
          <w:lang w:eastAsia="zh-CN"/>
        </w:rPr>
        <w:t>B</w:t>
      </w:r>
      <w:r w:rsidR="00F13D4F" w:rsidRPr="00130B5E">
        <w:rPr>
          <w:lang w:eastAsia="zh-CN"/>
        </w:rPr>
        <w:t>earer</w:t>
      </w:r>
      <w:r w:rsidR="00F13D4F">
        <w:rPr>
          <w:rFonts w:hint="eastAsia"/>
          <w:lang w:eastAsia="zh-CN"/>
        </w:rPr>
        <w:t xml:space="preserve"> Modification </w:t>
      </w:r>
      <w:r w:rsidR="00F13D4F">
        <w:rPr>
          <w:lang w:eastAsia="zh-CN"/>
        </w:rPr>
        <w:t>procedure</w:t>
      </w:r>
      <w:r w:rsidR="00F13D4F">
        <w:rPr>
          <w:rFonts w:hint="eastAsia"/>
          <w:lang w:eastAsia="zh-CN"/>
        </w:rPr>
        <w:t xml:space="preserve"> is needed to add to </w:t>
      </w:r>
      <w:r w:rsidR="00F13D4F" w:rsidRPr="00F13D4F">
        <w:rPr>
          <w:rFonts w:hint="eastAsia"/>
          <w:lang w:eastAsia="zh-CN"/>
        </w:rPr>
        <w:t>solution 6.2.9.</w:t>
      </w:r>
      <w:r w:rsidR="00E312A5">
        <w:rPr>
          <w:rFonts w:hint="eastAsia"/>
          <w:lang w:eastAsia="zh-CN"/>
        </w:rPr>
        <w:t xml:space="preserve"> In the </w:t>
      </w:r>
      <w:r w:rsidR="00E312A5">
        <w:rPr>
          <w:lang w:eastAsia="zh-CN"/>
        </w:rPr>
        <w:t>procedure</w:t>
      </w:r>
      <w:r w:rsidR="00E312A5">
        <w:rPr>
          <w:rFonts w:hint="eastAsia"/>
          <w:lang w:eastAsia="zh-CN"/>
        </w:rPr>
        <w:t>,</w:t>
      </w:r>
      <w:r w:rsidR="00E312A5" w:rsidRPr="00E312A5">
        <w:rPr>
          <w:rFonts w:hint="eastAsia"/>
          <w:lang w:eastAsia="zh-CN"/>
        </w:rPr>
        <w:t xml:space="preserve"> The CPF may provide or is required by the UE to provide the UE QoS rules with wildcard to the UE via NG1 in order to minimize the number of generated implicit QoS rules.</w:t>
      </w:r>
    </w:p>
    <w:p w:rsidR="00F13D4F" w:rsidRDefault="00E312A5" w:rsidP="00F13D4F">
      <w:pPr>
        <w:pStyle w:val="TH"/>
        <w:rPr>
          <w:lang w:eastAsia="zh-CN"/>
        </w:rPr>
      </w:pPr>
      <w:r>
        <w:rPr>
          <w:rFonts w:hint="eastAsia"/>
          <w:lang w:eastAsia="zh-CN"/>
        </w:rPr>
        <w:t xml:space="preserve"> </w:t>
      </w:r>
      <w:r w:rsidR="00F13D4F">
        <w:rPr>
          <w:lang w:eastAsia="zh-CN"/>
        </w:rPr>
        <w:object w:dxaOrig="10621" w:dyaOrig="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88pt" o:ole="">
            <v:imagedata r:id="rId11" o:title=""/>
          </v:shape>
          <o:OLEObject Type="Embed" ProgID="Word.Picture.8" ShapeID="_x0000_i1025" DrawAspect="Content" ObjectID="_1538568353" r:id="rId12"/>
        </w:object>
      </w:r>
    </w:p>
    <w:p w:rsidR="00F13D4F" w:rsidRPr="00130B5E" w:rsidRDefault="00F13D4F" w:rsidP="00F13D4F">
      <w:pPr>
        <w:pStyle w:val="TF"/>
        <w:rPr>
          <w:lang w:eastAsia="zh-CN"/>
        </w:rPr>
      </w:pPr>
      <w:r w:rsidRPr="00130B5E">
        <w:t>Figure 6.2.</w:t>
      </w:r>
      <w:r>
        <w:rPr>
          <w:rFonts w:hint="eastAsia"/>
          <w:lang w:eastAsia="zh-CN"/>
        </w:rPr>
        <w:t>9</w:t>
      </w:r>
      <w:r w:rsidRPr="00130B5E">
        <w:t>.2.2</w:t>
      </w:r>
      <w:r>
        <w:rPr>
          <w:rFonts w:hint="eastAsia"/>
          <w:lang w:eastAsia="zh-CN"/>
        </w:rPr>
        <w:t xml:space="preserve"> </w:t>
      </w:r>
      <w:r w:rsidRPr="00130B5E">
        <w:t xml:space="preserve">NextGen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p>
    <w:p w:rsidR="00E312A5" w:rsidRPr="00130B5E" w:rsidRDefault="00E312A5" w:rsidP="00E312A5">
      <w:pPr>
        <w:pStyle w:val="B1"/>
      </w:pPr>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w:t>
      </w:r>
    </w:p>
    <w:p w:rsidR="00291800" w:rsidRDefault="00E312A5" w:rsidP="00E312A5">
      <w:pPr>
        <w:pStyle w:val="B1"/>
        <w:rPr>
          <w:lang w:eastAsia="zh-CN"/>
        </w:rPr>
      </w:pPr>
      <w:proofErr w:type="gramStart"/>
      <w:r w:rsidRPr="00130B5E">
        <w:t>2</w:t>
      </w:r>
      <w:r>
        <w:rPr>
          <w:rFonts w:hint="eastAsia"/>
          <w:lang w:eastAsia="zh-CN"/>
        </w:rPr>
        <w:t>(Option1)</w:t>
      </w:r>
      <w:r>
        <w:t>.</w:t>
      </w:r>
      <w:proofErr w:type="gramEnd"/>
      <w:r>
        <w:tab/>
      </w:r>
      <w:r>
        <w:rPr>
          <w:rFonts w:hint="eastAsia"/>
          <w:lang w:eastAsia="zh-CN"/>
        </w:rPr>
        <w:t>UE</w:t>
      </w:r>
      <w:r w:rsidRPr="00130B5E">
        <w:t xml:space="preserve"> sends an application or service request with </w:t>
      </w:r>
      <w:r>
        <w:rPr>
          <w:rFonts w:hint="eastAsia"/>
          <w:lang w:eastAsia="zh-CN"/>
        </w:rPr>
        <w:t xml:space="preserve">Packet information and </w:t>
      </w:r>
      <w:r w:rsidRPr="00130B5E">
        <w:t>QoS requirement to CP functions.</w:t>
      </w:r>
      <w:r w:rsidRPr="00C57E18">
        <w:rPr>
          <w:rFonts w:hint="eastAsia"/>
          <w:lang w:eastAsia="zh-CN"/>
        </w:rPr>
        <w:t xml:space="preserve"> </w:t>
      </w:r>
    </w:p>
    <w:p w:rsidR="00E312A5" w:rsidRPr="00130B5E" w:rsidRDefault="00E312A5" w:rsidP="00E312A5">
      <w:pPr>
        <w:pStyle w:val="B1"/>
      </w:pPr>
      <w:proofErr w:type="gramStart"/>
      <w:r w:rsidRPr="00130B5E">
        <w:t>2</w:t>
      </w:r>
      <w:r>
        <w:rPr>
          <w:rFonts w:hint="eastAsia"/>
          <w:lang w:eastAsia="zh-CN"/>
        </w:rPr>
        <w:t>(Option2)</w:t>
      </w:r>
      <w:r>
        <w:t>.</w:t>
      </w:r>
      <w:proofErr w:type="gramEnd"/>
      <w:r w:rsidRPr="00130B5E">
        <w:tab/>
        <w:t xml:space="preserve">An application server sends an application or service request with </w:t>
      </w:r>
      <w:r>
        <w:rPr>
          <w:rFonts w:hint="eastAsia"/>
          <w:lang w:eastAsia="zh-CN"/>
        </w:rPr>
        <w:t xml:space="preserve">Packet information and </w:t>
      </w:r>
      <w:r w:rsidRPr="00130B5E">
        <w:t>QoS requirement to CP functions.</w:t>
      </w:r>
    </w:p>
    <w:p w:rsidR="00E312A5" w:rsidRPr="00130B5E" w:rsidRDefault="00E312A5" w:rsidP="00E312A5">
      <w:pPr>
        <w:pStyle w:val="B1"/>
        <w:rPr>
          <w:lang w:eastAsia="zh-CN"/>
        </w:rPr>
      </w:pPr>
      <w:r>
        <w:rPr>
          <w:rFonts w:hint="eastAsia"/>
          <w:lang w:eastAsia="zh-CN"/>
        </w:rPr>
        <w:t>3</w:t>
      </w:r>
      <w:r w:rsidRPr="00130B5E">
        <w:t>.</w:t>
      </w:r>
      <w:r>
        <w:tab/>
      </w:r>
      <w:r w:rsidRPr="00130B5E">
        <w:t>The CP functions determine the</w:t>
      </w:r>
      <w:r>
        <w:rPr>
          <w:rFonts w:hint="eastAsia"/>
          <w:lang w:eastAsia="zh-CN"/>
        </w:rPr>
        <w:t xml:space="preserve"> authorized</w:t>
      </w:r>
      <w:r w:rsidRPr="00130B5E">
        <w:t xml:space="preserve"> QoS rule</w:t>
      </w:r>
      <w:r>
        <w:rPr>
          <w:rFonts w:hint="eastAsia"/>
          <w:lang w:eastAsia="zh-CN"/>
        </w:rPr>
        <w:t>s for the</w:t>
      </w:r>
      <w:r w:rsidRPr="00130B5E">
        <w:t xml:space="preserve"> NextGen Non-GBR bearer. </w:t>
      </w:r>
      <w:r>
        <w:rPr>
          <w:rFonts w:hint="eastAsia"/>
          <w:lang w:eastAsia="zh-CN"/>
        </w:rPr>
        <w:t xml:space="preserve">The QoS rules </w:t>
      </w:r>
      <w:r w:rsidR="00EE4A66">
        <w:rPr>
          <w:lang w:eastAsia="zh-CN"/>
        </w:rPr>
        <w:t>include (</w:t>
      </w:r>
      <w:r>
        <w:rPr>
          <w:rFonts w:hint="eastAsia"/>
          <w:lang w:eastAsia="zh-CN"/>
        </w:rPr>
        <w:t>NextGen Non-GBR Bearer Id, NQI +PDPI and its packet filters)</w:t>
      </w:r>
    </w:p>
    <w:p w:rsidR="00E312A5" w:rsidRDefault="00E312A5" w:rsidP="00E312A5">
      <w:pPr>
        <w:pStyle w:val="B1"/>
        <w:rPr>
          <w:lang w:eastAsia="zh-CN"/>
        </w:rPr>
      </w:pPr>
      <w:proofErr w:type="gramStart"/>
      <w:r>
        <w:rPr>
          <w:rFonts w:hint="eastAsia"/>
          <w:lang w:eastAsia="zh-CN"/>
        </w:rPr>
        <w:t>4(Option1)</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 xml:space="preserve">to the </w:t>
      </w:r>
      <w:r>
        <w:rPr>
          <w:rFonts w:hint="eastAsia"/>
          <w:lang w:eastAsia="zh-CN"/>
        </w:rPr>
        <w:t>UE</w:t>
      </w:r>
      <w:r w:rsidRPr="00130B5E">
        <w:rPr>
          <w:lang w:eastAsia="zh-CN"/>
        </w:rPr>
        <w:t>.</w:t>
      </w:r>
    </w:p>
    <w:p w:rsidR="00E312A5" w:rsidRPr="00130B5E" w:rsidRDefault="00E312A5" w:rsidP="00E312A5">
      <w:pPr>
        <w:pStyle w:val="B1"/>
        <w:rPr>
          <w:lang w:eastAsia="zh-CN"/>
        </w:rPr>
      </w:pPr>
      <w:proofErr w:type="gramStart"/>
      <w:r>
        <w:rPr>
          <w:rFonts w:hint="eastAsia"/>
          <w:lang w:eastAsia="zh-CN"/>
        </w:rPr>
        <w:t>4(Option2)</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E312A5" w:rsidRDefault="00E312A5" w:rsidP="00E312A5">
      <w:pPr>
        <w:pStyle w:val="B1"/>
        <w:rPr>
          <w:lang w:eastAsia="zh-CN"/>
        </w:rPr>
      </w:pPr>
      <w:r>
        <w:rPr>
          <w:rFonts w:hint="eastAsia"/>
          <w:lang w:eastAsia="zh-CN"/>
        </w:rPr>
        <w:t>5</w:t>
      </w:r>
      <w:r w:rsidRPr="00130B5E">
        <w:t>.</w:t>
      </w:r>
      <w:r w:rsidRPr="00130B5E">
        <w:tab/>
        <w:t xml:space="preserve">The CP functions </w:t>
      </w:r>
      <w:r>
        <w:rPr>
          <w:rFonts w:hint="eastAsia"/>
          <w:lang w:eastAsia="zh-CN"/>
        </w:rPr>
        <w:t xml:space="preserve">forward </w:t>
      </w:r>
      <w:r w:rsidRPr="00130B5E">
        <w:t xml:space="preserve">authorized QoS </w:t>
      </w:r>
      <w:r>
        <w:rPr>
          <w:rFonts w:hint="eastAsia"/>
          <w:lang w:eastAsia="zh-CN"/>
        </w:rPr>
        <w:t xml:space="preserve">rule </w:t>
      </w:r>
      <w:r w:rsidRPr="00130B5E">
        <w:t xml:space="preserve">to UP functions. </w:t>
      </w:r>
      <w:r>
        <w:rPr>
          <w:lang w:eastAsia="zh-CN"/>
        </w:rPr>
        <w:t xml:space="preserve">The </w:t>
      </w:r>
      <w:r>
        <w:rPr>
          <w:rFonts w:hint="eastAsia"/>
          <w:lang w:eastAsia="zh-CN"/>
        </w:rPr>
        <w:t xml:space="preserve">UP </w:t>
      </w:r>
      <w:r>
        <w:rPr>
          <w:lang w:eastAsia="zh-CN"/>
        </w:rPr>
        <w:t>acknowledges the reception.</w:t>
      </w:r>
    </w:p>
    <w:p w:rsidR="00E312A5" w:rsidRDefault="00E312A5" w:rsidP="00E312A5">
      <w:pPr>
        <w:pStyle w:val="B1"/>
        <w:rPr>
          <w:lang w:eastAsia="zh-CN"/>
        </w:rPr>
      </w:pPr>
      <w:r>
        <w:rPr>
          <w:rFonts w:hint="eastAsia"/>
          <w:lang w:eastAsia="zh-CN"/>
        </w:rPr>
        <w:t>6</w:t>
      </w:r>
      <w:r>
        <w:rPr>
          <w:lang w:eastAsia="zh-CN"/>
        </w:rPr>
        <w:t>.</w:t>
      </w:r>
      <w:r>
        <w:rPr>
          <w:lang w:eastAsia="zh-CN"/>
        </w:rPr>
        <w:tab/>
        <w:t xml:space="preserve">The CP functions forward the QoS rules to AN. The </w:t>
      </w:r>
      <w:proofErr w:type="gramStart"/>
      <w:r>
        <w:rPr>
          <w:lang w:eastAsia="zh-CN"/>
        </w:rPr>
        <w:t>AN acknowledges</w:t>
      </w:r>
      <w:proofErr w:type="gramEnd"/>
      <w:r>
        <w:rPr>
          <w:lang w:eastAsia="zh-CN"/>
        </w:rPr>
        <w:t xml:space="preserve"> the reception.</w:t>
      </w:r>
    </w:p>
    <w:p w:rsidR="00E312A5" w:rsidRPr="0016032D" w:rsidRDefault="00E312A5" w:rsidP="00E312A5">
      <w:pPr>
        <w:pStyle w:val="B1"/>
        <w:rPr>
          <w:lang w:eastAsia="zh-CN"/>
        </w:rPr>
      </w:pPr>
      <w:r>
        <w:rPr>
          <w:lang w:eastAsia="zh-CN"/>
        </w:rPr>
        <w:t>NOTE:</w:t>
      </w:r>
      <w:r>
        <w:rPr>
          <w:lang w:eastAsia="zh-CN"/>
        </w:rPr>
        <w:tab/>
        <w:t>For NextGen Non-GBR bearer, this step is optional.</w:t>
      </w:r>
    </w:p>
    <w:p w:rsidR="00E312A5" w:rsidRPr="00130B5E" w:rsidRDefault="00E312A5" w:rsidP="00E312A5">
      <w:pPr>
        <w:pStyle w:val="B1"/>
      </w:pPr>
      <w:r>
        <w:rPr>
          <w:rFonts w:hint="eastAsia"/>
          <w:lang w:eastAsia="zh-CN"/>
        </w:rPr>
        <w:t>7</w:t>
      </w:r>
      <w:r w:rsidRPr="00130B5E">
        <w:rPr>
          <w:rFonts w:hint="eastAsia"/>
          <w:lang w:eastAsia="zh-CN"/>
        </w:rPr>
        <w:t>.</w:t>
      </w:r>
      <w:r>
        <w:rPr>
          <w:lang w:eastAsia="zh-CN"/>
        </w:rPr>
        <w:tab/>
      </w:r>
      <w:r w:rsidRPr="00130B5E">
        <w:t xml:space="preserve">The CP functions </w:t>
      </w:r>
      <w:r>
        <w:rPr>
          <w:rFonts w:hint="eastAsia"/>
          <w:lang w:eastAsia="zh-CN"/>
        </w:rPr>
        <w:t xml:space="preserve">forward </w:t>
      </w:r>
      <w:r w:rsidRPr="00130B5E">
        <w:t xml:space="preserve">authorized QoS </w:t>
      </w:r>
      <w:r>
        <w:rPr>
          <w:rFonts w:hint="eastAsia"/>
          <w:lang w:eastAsia="zh-CN"/>
        </w:rPr>
        <w:t>rule</w:t>
      </w:r>
      <w:r w:rsidRPr="00130B5E">
        <w:t xml:space="preserve"> to </w:t>
      </w:r>
      <w:r>
        <w:rPr>
          <w:rFonts w:hint="eastAsia"/>
          <w:lang w:eastAsia="zh-CN"/>
        </w:rPr>
        <w:t>UE</w:t>
      </w:r>
      <w:r w:rsidRPr="00130B5E">
        <w:t xml:space="preserve">. </w:t>
      </w:r>
      <w:r>
        <w:rPr>
          <w:rFonts w:hint="eastAsia"/>
          <w:lang w:eastAsia="zh-CN"/>
        </w:rPr>
        <w:t>CP may provide the UE QoS rules with wildcard to the UE.</w:t>
      </w:r>
      <w:r w:rsidR="0027511C">
        <w:rPr>
          <w:rFonts w:hint="eastAsia"/>
          <w:lang w:eastAsia="zh-CN"/>
        </w:rPr>
        <w:t xml:space="preserve"> </w:t>
      </w:r>
      <w:r>
        <w:rPr>
          <w:lang w:eastAsia="zh-CN"/>
        </w:rPr>
        <w:t xml:space="preserve">The </w:t>
      </w:r>
      <w:r>
        <w:rPr>
          <w:rFonts w:hint="eastAsia"/>
          <w:lang w:eastAsia="zh-CN"/>
        </w:rPr>
        <w:t>UE</w:t>
      </w:r>
      <w:r>
        <w:rPr>
          <w:lang w:eastAsia="zh-CN"/>
        </w:rPr>
        <w:t xml:space="preserve"> acknowledges the reception.</w:t>
      </w:r>
    </w:p>
    <w:p w:rsidR="00F13D4F" w:rsidRPr="00F13D4F" w:rsidRDefault="00F13D4F" w:rsidP="00F13D4F">
      <w:pPr>
        <w:rPr>
          <w:lang w:eastAsia="zh-CN"/>
        </w:rPr>
      </w:pPr>
      <w:r>
        <w:rPr>
          <w:b/>
          <w:lang w:eastAsia="zh-CN"/>
        </w:rPr>
        <w:t>P</w:t>
      </w:r>
      <w:r>
        <w:rPr>
          <w:rFonts w:hint="eastAsia"/>
          <w:b/>
          <w:lang w:eastAsia="zh-CN"/>
        </w:rPr>
        <w:t>roposal 3</w:t>
      </w:r>
      <w:proofErr w:type="gramStart"/>
      <w:r>
        <w:rPr>
          <w:rFonts w:hint="eastAsia"/>
          <w:b/>
          <w:lang w:eastAsia="zh-CN"/>
        </w:rPr>
        <w:t>:</w:t>
      </w:r>
      <w:r>
        <w:rPr>
          <w:b/>
          <w:lang w:eastAsia="zh-CN"/>
        </w:rPr>
        <w:t>A</w:t>
      </w:r>
      <w:proofErr w:type="gramEnd"/>
      <w:r>
        <w:rPr>
          <w:rFonts w:hint="eastAsia"/>
          <w:b/>
          <w:lang w:eastAsia="zh-CN"/>
        </w:rPr>
        <w:t xml:space="preserve"> </w:t>
      </w:r>
      <w:proofErr w:type="spellStart"/>
      <w:r w:rsidRPr="00F13D4F">
        <w:rPr>
          <w:b/>
          <w:lang w:eastAsia="zh-CN"/>
        </w:rPr>
        <w:t>NextGen</w:t>
      </w:r>
      <w:proofErr w:type="spellEnd"/>
      <w:r w:rsidRPr="00F13D4F">
        <w:rPr>
          <w:b/>
          <w:lang w:eastAsia="zh-CN"/>
        </w:rPr>
        <w:t xml:space="preserve"> </w:t>
      </w:r>
      <w:r w:rsidRPr="00F13D4F">
        <w:rPr>
          <w:rFonts w:hint="eastAsia"/>
          <w:b/>
          <w:lang w:eastAsia="zh-CN"/>
        </w:rPr>
        <w:t>Non-</w:t>
      </w:r>
      <w:r w:rsidRPr="00F13D4F">
        <w:rPr>
          <w:b/>
          <w:lang w:eastAsia="zh-CN"/>
        </w:rPr>
        <w:t xml:space="preserve">GBR </w:t>
      </w:r>
      <w:r w:rsidRPr="00F13D4F">
        <w:rPr>
          <w:rFonts w:hint="eastAsia"/>
          <w:b/>
          <w:lang w:eastAsia="zh-CN"/>
        </w:rPr>
        <w:t>B</w:t>
      </w:r>
      <w:r w:rsidRPr="00F13D4F">
        <w:rPr>
          <w:b/>
          <w:lang w:eastAsia="zh-CN"/>
        </w:rPr>
        <w:t>earer</w:t>
      </w:r>
      <w:r w:rsidRPr="00F13D4F">
        <w:rPr>
          <w:rFonts w:hint="eastAsia"/>
          <w:b/>
          <w:lang w:eastAsia="zh-CN"/>
        </w:rPr>
        <w:t xml:space="preserve"> Modification </w:t>
      </w:r>
      <w:r w:rsidRPr="00F13D4F">
        <w:rPr>
          <w:b/>
          <w:lang w:eastAsia="zh-CN"/>
        </w:rPr>
        <w:t>procedure</w:t>
      </w:r>
      <w:r w:rsidRPr="00F13D4F">
        <w:rPr>
          <w:rFonts w:hint="eastAsia"/>
          <w:b/>
          <w:lang w:eastAsia="zh-CN"/>
        </w:rPr>
        <w:t xml:space="preserve"> is needed to add to solution 6.2.9</w:t>
      </w:r>
      <w:r w:rsidRPr="00CF0B74">
        <w:rPr>
          <w:rFonts w:hint="eastAsia"/>
          <w:b/>
          <w:lang w:eastAsia="zh-CN"/>
        </w:rPr>
        <w:t xml:space="preserve"> </w:t>
      </w:r>
      <w:r w:rsidRPr="00CF0B74">
        <w:rPr>
          <w:b/>
          <w:lang w:eastAsia="zh-CN"/>
        </w:rPr>
        <w:t>in the TR 23.799</w:t>
      </w:r>
      <w:r w:rsidRPr="00F13D4F">
        <w:rPr>
          <w:rFonts w:hint="eastAsia"/>
          <w:b/>
          <w:lang w:eastAsia="zh-CN"/>
        </w:rPr>
        <w:t>.</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B82601" w:rsidRPr="00130B5E" w:rsidDel="006803B2" w:rsidRDefault="00B82601" w:rsidP="00B82601">
      <w:pPr>
        <w:pStyle w:val="3"/>
        <w:rPr>
          <w:del w:id="1" w:author="Huawei2" w:date="2016-10-21T12:14:00Z"/>
        </w:rPr>
      </w:pPr>
      <w:bookmarkStart w:id="2" w:name="_Toc461542223"/>
      <w:bookmarkEnd w:id="0"/>
      <w:del w:id="3" w:author="Huawei2" w:date="2016-10-21T12:14:00Z">
        <w:r w:rsidRPr="00130B5E" w:rsidDel="006803B2">
          <w:delText>6.2.</w:delText>
        </w:r>
        <w:r w:rsidDel="006803B2">
          <w:rPr>
            <w:rFonts w:hint="eastAsia"/>
            <w:lang w:eastAsia="zh-CN"/>
          </w:rPr>
          <w:delText>9</w:delText>
        </w:r>
        <w:r w:rsidRPr="00130B5E" w:rsidDel="006803B2">
          <w:tab/>
          <w:delText>Solution 2.</w:delText>
        </w:r>
        <w:r w:rsidDel="006803B2">
          <w:rPr>
            <w:rFonts w:hint="eastAsia"/>
            <w:lang w:eastAsia="zh-CN"/>
          </w:rPr>
          <w:delText>9</w:delText>
        </w:r>
        <w:r w:rsidRPr="00130B5E" w:rsidDel="006803B2">
          <w:delText>: NextGen Bearer based QoS control model</w:delText>
        </w:r>
        <w:bookmarkEnd w:id="2"/>
      </w:del>
    </w:p>
    <w:p w:rsidR="00B82601" w:rsidRPr="00130B5E" w:rsidDel="006803B2" w:rsidRDefault="00B82601" w:rsidP="00B82601">
      <w:pPr>
        <w:rPr>
          <w:del w:id="4" w:author="Huawei2" w:date="2016-10-21T12:14:00Z"/>
        </w:rPr>
      </w:pPr>
      <w:del w:id="5" w:author="Huawei2" w:date="2016-10-21T12:14:00Z">
        <w:r w:rsidRPr="00130B5E" w:rsidDel="006803B2">
          <w:delText>This is a solution to Key issue 2: QoS framework.</w:delText>
        </w:r>
      </w:del>
    </w:p>
    <w:p w:rsidR="00B82601" w:rsidRPr="00130B5E" w:rsidDel="006803B2" w:rsidRDefault="00B82601" w:rsidP="00B82601">
      <w:pPr>
        <w:pStyle w:val="4"/>
        <w:rPr>
          <w:del w:id="6" w:author="Huawei2" w:date="2016-10-21T12:14:00Z"/>
        </w:rPr>
      </w:pPr>
      <w:bookmarkStart w:id="7" w:name="_Toc461542224"/>
      <w:del w:id="8" w:author="Huawei2" w:date="2016-10-21T12:14:00Z">
        <w:r w:rsidRPr="00130B5E" w:rsidDel="006803B2">
          <w:delText>6.2.</w:delText>
        </w:r>
        <w:r w:rsidDel="006803B2">
          <w:rPr>
            <w:rFonts w:hint="eastAsia"/>
            <w:lang w:eastAsia="zh-CN"/>
          </w:rPr>
          <w:delText>9</w:delText>
        </w:r>
        <w:r w:rsidRPr="00130B5E" w:rsidDel="006803B2">
          <w:delText>.1</w:delText>
        </w:r>
        <w:r w:rsidRPr="00130B5E" w:rsidDel="006803B2">
          <w:tab/>
          <w:delText>Architecture description</w:delText>
        </w:r>
        <w:bookmarkEnd w:id="7"/>
      </w:del>
    </w:p>
    <w:p w:rsidR="00B82601" w:rsidRPr="00130B5E" w:rsidDel="006803B2" w:rsidRDefault="00B82601" w:rsidP="00B82601">
      <w:pPr>
        <w:rPr>
          <w:del w:id="9" w:author="Huawei2" w:date="2016-10-21T12:14:00Z"/>
          <w:lang w:eastAsia="zh-CN"/>
        </w:rPr>
      </w:pPr>
      <w:del w:id="10" w:author="Huawei2" w:date="2016-10-21T12:14:00Z">
        <w:r w:rsidRPr="00130B5E" w:rsidDel="006803B2">
          <w:rPr>
            <w:lang w:eastAsia="zh-CN"/>
          </w:rPr>
          <w:delText xml:space="preserve">The QoS control in the UP functions, AN and UE is based on the NextGen bearer (i.e. NextGen GBR bearer </w:delText>
        </w:r>
        <w:r w:rsidRPr="00130B5E" w:rsidDel="006803B2">
          <w:rPr>
            <w:rFonts w:hint="eastAsia"/>
            <w:lang w:eastAsia="zh-CN"/>
          </w:rPr>
          <w:delText>and NextGen Non-GBR bearer</w:delText>
        </w:r>
        <w:r w:rsidRPr="00130B5E" w:rsidDel="006803B2">
          <w:rPr>
            <w:lang w:eastAsia="zh-CN"/>
          </w:rPr>
          <w:delText>). See figure 6.2.</w:delText>
        </w:r>
        <w:r w:rsidDel="006803B2">
          <w:rPr>
            <w:rFonts w:hint="eastAsia"/>
            <w:lang w:eastAsia="zh-CN"/>
          </w:rPr>
          <w:delText>9</w:delText>
        </w:r>
        <w:r w:rsidRPr="00130B5E" w:rsidDel="006803B2">
          <w:rPr>
            <w:lang w:eastAsia="zh-CN"/>
          </w:rPr>
          <w:delText>.1-1 for a high level view of such QoS control.</w:delText>
        </w:r>
      </w:del>
    </w:p>
    <w:bookmarkStart w:id="11" w:name="_MON_1530714505"/>
    <w:bookmarkEnd w:id="11"/>
    <w:p w:rsidR="00B82601" w:rsidDel="006803B2" w:rsidRDefault="00B82601" w:rsidP="00B82601">
      <w:pPr>
        <w:pStyle w:val="TH"/>
        <w:rPr>
          <w:del w:id="12" w:author="Huawei2" w:date="2016-10-21T12:14:00Z"/>
          <w:lang w:eastAsia="zh-CN"/>
        </w:rPr>
      </w:pPr>
      <w:del w:id="13" w:author="Huawei2" w:date="2016-10-21T12:14:00Z">
        <w:r w:rsidRPr="00553BBA" w:rsidDel="006803B2">
          <w:rPr>
            <w:lang w:eastAsia="zh-CN"/>
          </w:rPr>
          <w:object w:dxaOrig="10076" w:dyaOrig="3714">
            <v:shape id="_x0000_i1026" type="#_x0000_t75" style="width:454.5pt;height:168pt" o:ole="">
              <v:imagedata r:id="rId13" o:title=""/>
            </v:shape>
            <o:OLEObject Type="Embed" ProgID="Word.Picture.8" ShapeID="_x0000_i1026" DrawAspect="Content" ObjectID="_1538568354" r:id="rId14"/>
          </w:object>
        </w:r>
      </w:del>
    </w:p>
    <w:p w:rsidR="00B82601" w:rsidRPr="00130B5E" w:rsidDel="006803B2" w:rsidRDefault="00B82601" w:rsidP="00B82601">
      <w:pPr>
        <w:pStyle w:val="TF"/>
        <w:rPr>
          <w:del w:id="14" w:author="Huawei2" w:date="2016-10-21T12:14:00Z"/>
        </w:rPr>
      </w:pPr>
      <w:del w:id="15" w:author="Huawei2" w:date="2016-10-21T12:14:00Z">
        <w:r w:rsidDel="006803B2">
          <w:delText>Figure 6.2.</w:delText>
        </w:r>
        <w:r w:rsidDel="006803B2">
          <w:rPr>
            <w:rFonts w:hint="eastAsia"/>
            <w:lang w:eastAsia="zh-CN"/>
          </w:rPr>
          <w:delText>9</w:delText>
        </w:r>
        <w:r w:rsidRPr="00130B5E" w:rsidDel="006803B2">
          <w:delText>.1-1 NextGen Bearer based QoS control</w:delText>
        </w:r>
      </w:del>
    </w:p>
    <w:p w:rsidR="00B82601" w:rsidRPr="00130B5E" w:rsidDel="006803B2" w:rsidRDefault="00B82601" w:rsidP="00B82601">
      <w:pPr>
        <w:rPr>
          <w:del w:id="16" w:author="Huawei2" w:date="2016-10-21T12:14:00Z"/>
          <w:lang w:eastAsia="zh-CN"/>
        </w:rPr>
      </w:pPr>
      <w:del w:id="17" w:author="Huawei2" w:date="2016-10-21T12:14:00Z">
        <w:r w:rsidRPr="00130B5E" w:rsidDel="006803B2">
          <w:rPr>
            <w:b/>
            <w:lang w:eastAsia="zh-CN"/>
          </w:rPr>
          <w:delText xml:space="preserve">NextGen </w:delText>
        </w:r>
        <w:r w:rsidRPr="00130B5E" w:rsidDel="006803B2">
          <w:rPr>
            <w:rFonts w:hint="eastAsia"/>
            <w:b/>
            <w:lang w:eastAsia="zh-CN"/>
          </w:rPr>
          <w:delText>GBR bearer:</w:delText>
        </w:r>
        <w:r w:rsidRPr="00130B5E" w:rsidDel="006803B2">
          <w:rPr>
            <w:rFonts w:hint="eastAsia"/>
            <w:lang w:eastAsia="zh-CN"/>
          </w:rPr>
          <w:delText xml:space="preserve"> </w:delText>
        </w:r>
        <w:r w:rsidRPr="00130B5E" w:rsidDel="006803B2">
          <w:rPr>
            <w:lang w:eastAsia="zh-CN"/>
          </w:rPr>
          <w:delText>an information transmission path of defined</w:delText>
        </w:r>
        <w:r w:rsidDel="006803B2">
          <w:rPr>
            <w:rFonts w:hint="eastAsia"/>
            <w:lang w:eastAsia="zh-CN"/>
          </w:rPr>
          <w:delText xml:space="preserve"> bit rate, scheduling priority</w:delText>
        </w:r>
        <w:r w:rsidRPr="00130B5E" w:rsidDel="006803B2">
          <w:rPr>
            <w:lang w:eastAsia="zh-CN"/>
          </w:rPr>
          <w:delText>, latency</w:delText>
        </w:r>
        <w:r w:rsidDel="006803B2">
          <w:rPr>
            <w:lang w:eastAsia="zh-CN"/>
          </w:rPr>
          <w:delText xml:space="preserve"> </w:delText>
        </w:r>
        <w:r w:rsidRPr="00130B5E" w:rsidDel="006803B2">
          <w:rPr>
            <w:lang w:eastAsia="zh-CN"/>
          </w:rPr>
          <w:delText xml:space="preserve">and reliability, etc. It is an </w:delText>
        </w:r>
        <w:r w:rsidDel="006803B2">
          <w:rPr>
            <w:rFonts w:hint="eastAsia"/>
            <w:lang w:eastAsia="zh-CN"/>
          </w:rPr>
          <w:delText>e</w:delText>
        </w:r>
        <w:r w:rsidRPr="00130B5E" w:rsidDel="006803B2">
          <w:rPr>
            <w:lang w:eastAsia="zh-CN"/>
          </w:rPr>
          <w:delText>nd-to-</w:delText>
        </w:r>
        <w:r w:rsidDel="006803B2">
          <w:rPr>
            <w:rFonts w:hint="eastAsia"/>
            <w:lang w:eastAsia="zh-CN"/>
          </w:rPr>
          <w:delText>e</w:delText>
        </w:r>
        <w:r w:rsidRPr="00130B5E" w:rsidDel="006803B2">
          <w:rPr>
            <w:lang w:eastAsia="zh-CN"/>
          </w:rPr>
          <w:delText xml:space="preserve">nd bearer between the UE and UP function Anchor. The QoS control of </w:delText>
        </w:r>
        <w:r w:rsidDel="006803B2">
          <w:rPr>
            <w:rFonts w:hint="eastAsia"/>
            <w:lang w:eastAsia="zh-CN"/>
          </w:rPr>
          <w:delText xml:space="preserve">all </w:delText>
        </w:r>
        <w:r w:rsidRPr="00130B5E" w:rsidDel="006803B2">
          <w:rPr>
            <w:lang w:eastAsia="zh-CN"/>
          </w:rPr>
          <w:delText>service</w:delText>
        </w:r>
        <w:r w:rsidDel="006803B2">
          <w:rPr>
            <w:rFonts w:hint="eastAsia"/>
            <w:lang w:eastAsia="zh-CN"/>
          </w:rPr>
          <w:delText xml:space="preserve"> data flow</w:delText>
        </w:r>
        <w:r w:rsidRPr="00130B5E" w:rsidDel="006803B2">
          <w:rPr>
            <w:lang w:eastAsia="zh-CN"/>
          </w:rPr>
          <w:delText xml:space="preserve"> </w:delText>
        </w:r>
        <w:r w:rsidDel="006803B2">
          <w:rPr>
            <w:rFonts w:hint="eastAsia"/>
            <w:lang w:eastAsia="zh-CN"/>
          </w:rPr>
          <w:delText>binding to</w:delText>
        </w:r>
        <w:r w:rsidRPr="00130B5E" w:rsidDel="006803B2">
          <w:rPr>
            <w:lang w:eastAsia="zh-CN"/>
          </w:rPr>
          <w:delText xml:space="preserve"> this bearer is the same. </w:delText>
        </w:r>
      </w:del>
    </w:p>
    <w:p w:rsidR="00B82601" w:rsidRPr="00130B5E" w:rsidDel="006803B2" w:rsidRDefault="00B82601" w:rsidP="00B82601">
      <w:pPr>
        <w:rPr>
          <w:del w:id="18" w:author="Huawei2" w:date="2016-10-21T12:14:00Z"/>
          <w:lang w:eastAsia="zh-CN"/>
        </w:rPr>
      </w:pPr>
      <w:del w:id="19" w:author="Huawei2" w:date="2016-10-21T12:14:00Z">
        <w:r w:rsidRPr="00130B5E" w:rsidDel="006803B2">
          <w:rPr>
            <w:lang w:eastAsia="zh-CN"/>
          </w:rPr>
          <w:delText>For a PDU session, several NextGen GBR bearers may be established using the out band sig</w:delText>
        </w:r>
        <w:r w:rsidRPr="00A17C23" w:rsidDel="006803B2">
          <w:rPr>
            <w:lang w:eastAsia="zh-CN"/>
          </w:rPr>
          <w:delText>nalling</w:delText>
        </w:r>
        <w:r w:rsidRPr="00A17C23" w:rsidDel="006803B2">
          <w:rPr>
            <w:rFonts w:hint="eastAsia"/>
            <w:lang w:eastAsia="zh-CN"/>
          </w:rPr>
          <w:delText xml:space="preserve">. </w:delText>
        </w:r>
        <w:r w:rsidRPr="00A17C23" w:rsidDel="006803B2">
          <w:rPr>
            <w:lang w:eastAsia="zh-CN"/>
          </w:rPr>
          <w:delText xml:space="preserve"> </w:delText>
        </w:r>
        <w:r w:rsidRPr="00A17C23" w:rsidDel="006803B2">
          <w:rPr>
            <w:rFonts w:hint="eastAsia"/>
            <w:lang w:eastAsia="zh-CN"/>
          </w:rPr>
          <w:delText>T</w:delText>
        </w:r>
        <w:r w:rsidRPr="00A17C23" w:rsidDel="006803B2">
          <w:rPr>
            <w:lang w:eastAsia="zh-CN"/>
          </w:rPr>
          <w:delText>he service data can be transferred</w:delText>
        </w:r>
        <w:r w:rsidRPr="00A17C23" w:rsidDel="006803B2">
          <w:rPr>
            <w:rFonts w:hint="eastAsia"/>
            <w:lang w:eastAsia="zh-CN"/>
          </w:rPr>
          <w:delText xml:space="preserve"> on the NextGen GBR bearer only after the information of </w:delText>
        </w:r>
        <w:r w:rsidRPr="00A17C23" w:rsidDel="006803B2">
          <w:rPr>
            <w:lang w:eastAsia="zh-CN"/>
          </w:rPr>
          <w:delText>NextGen GBR bearer</w:delText>
        </w:r>
        <w:r w:rsidRPr="00A17C23" w:rsidDel="006803B2">
          <w:rPr>
            <w:rFonts w:hint="eastAsia"/>
            <w:lang w:eastAsia="zh-CN"/>
          </w:rPr>
          <w:delText xml:space="preserve"> successfully established is received</w:delText>
        </w:r>
        <w:r w:rsidRPr="00A17C23" w:rsidDel="006803B2">
          <w:rPr>
            <w:lang w:eastAsia="zh-CN"/>
          </w:rPr>
          <w:delText>.</w:delText>
        </w:r>
        <w:r w:rsidRPr="00130B5E" w:rsidDel="006803B2">
          <w:rPr>
            <w:lang w:eastAsia="zh-CN"/>
          </w:rPr>
          <w:delText xml:space="preserve"> </w:delText>
        </w:r>
        <w:r w:rsidDel="006803B2">
          <w:rPr>
            <w:rFonts w:hint="eastAsia"/>
            <w:lang w:eastAsia="zh-CN"/>
          </w:rPr>
          <w:delText>T</w:delText>
        </w:r>
        <w:r w:rsidRPr="00130B5E" w:rsidDel="006803B2">
          <w:rPr>
            <w:lang w:eastAsia="zh-CN"/>
          </w:rPr>
          <w:delText xml:space="preserve">he CP Functions generate the QoS parameters (i.e. refer to the </w:delText>
        </w:r>
        <w:r w:rsidDel="006803B2">
          <w:rPr>
            <w:rFonts w:hint="eastAsia"/>
            <w:lang w:eastAsia="zh-CN"/>
          </w:rPr>
          <w:delText>table</w:delText>
        </w:r>
        <w:r w:rsidRPr="00130B5E" w:rsidDel="006803B2">
          <w:rPr>
            <w:lang w:eastAsia="zh-CN"/>
          </w:rPr>
          <w:delText xml:space="preserve"> 6.2.</w:delText>
        </w:r>
        <w:r w:rsidDel="006803B2">
          <w:rPr>
            <w:rFonts w:hint="eastAsia"/>
            <w:lang w:eastAsia="zh-CN"/>
          </w:rPr>
          <w:delText>9</w:delText>
        </w:r>
        <w:r w:rsidRPr="00130B5E" w:rsidDel="006803B2">
          <w:rPr>
            <w:lang w:eastAsia="zh-CN"/>
          </w:rPr>
          <w:delText>.1.1</w:delText>
        </w:r>
        <w:r w:rsidDel="006803B2">
          <w:rPr>
            <w:rFonts w:hint="eastAsia"/>
            <w:lang w:eastAsia="zh-CN"/>
          </w:rPr>
          <w:delText>-1</w:delText>
        </w:r>
        <w:r w:rsidRPr="00130B5E" w:rsidDel="006803B2">
          <w:rPr>
            <w:lang w:eastAsia="zh-CN"/>
          </w:rPr>
          <w:delText>) and forwarding them to the related UP functions</w:delText>
        </w:r>
        <w:r w:rsidRPr="00130B5E" w:rsidDel="006803B2">
          <w:rPr>
            <w:rFonts w:hint="eastAsia"/>
            <w:lang w:eastAsia="zh-CN"/>
          </w:rPr>
          <w:delText xml:space="preserve">, AN and </w:delText>
        </w:r>
        <w:r w:rsidRPr="00130B5E" w:rsidDel="006803B2">
          <w:rPr>
            <w:lang w:eastAsia="zh-CN"/>
          </w:rPr>
          <w:delText>UE. A NextGen Bearer ID is also allocated by the CP function which is used to index the QoS parameters</w:delText>
        </w:r>
        <w:r w:rsidRPr="00130B5E" w:rsidDel="006803B2">
          <w:rPr>
            <w:rFonts w:hint="eastAsia"/>
            <w:lang w:eastAsia="zh-CN"/>
          </w:rPr>
          <w:delText xml:space="preserve"> in the UP functions,</w:delText>
        </w:r>
        <w:r w:rsidRPr="00130B5E" w:rsidDel="006803B2">
          <w:rPr>
            <w:lang w:eastAsia="zh-CN"/>
          </w:rPr>
          <w:delText xml:space="preserve"> </w:delText>
        </w:r>
        <w:r w:rsidRPr="00130B5E" w:rsidDel="006803B2">
          <w:rPr>
            <w:rFonts w:hint="eastAsia"/>
            <w:lang w:eastAsia="zh-CN"/>
          </w:rPr>
          <w:delText>AN and UE, and the</w:delText>
        </w:r>
        <w:r w:rsidRPr="00130B5E" w:rsidDel="006803B2">
          <w:rPr>
            <w:lang w:eastAsia="zh-CN"/>
          </w:rPr>
          <w:delText xml:space="preserve"> UP functions, AN and UE executes packer transmission control</w:delText>
        </w:r>
        <w:r w:rsidDel="006803B2">
          <w:rPr>
            <w:rFonts w:hint="eastAsia"/>
            <w:lang w:eastAsia="zh-CN"/>
          </w:rPr>
          <w:delText xml:space="preserve"> </w:delText>
        </w:r>
        <w:r w:rsidRPr="00A17C23" w:rsidDel="006803B2">
          <w:rPr>
            <w:lang w:eastAsia="zh-CN"/>
          </w:rPr>
          <w:delText>for the traffic binding to the NextGen GBR bearer</w:delText>
        </w:r>
        <w:r w:rsidRPr="00130B5E" w:rsidDel="006803B2">
          <w:rPr>
            <w:lang w:eastAsia="zh-CN"/>
          </w:rPr>
          <w:delText xml:space="preserve"> using these QoS parameters</w:delText>
        </w:r>
        <w:r w:rsidRPr="00A17C23" w:rsidDel="006803B2">
          <w:rPr>
            <w:lang w:eastAsia="zh-CN"/>
          </w:rPr>
          <w:delText xml:space="preserve"> of the NextGen GBR bearer</w:delText>
        </w:r>
        <w:r w:rsidRPr="00130B5E" w:rsidDel="006803B2">
          <w:rPr>
            <w:lang w:eastAsia="zh-CN"/>
          </w:rPr>
          <w:delText>.</w:delText>
        </w:r>
      </w:del>
    </w:p>
    <w:p w:rsidR="00B82601" w:rsidRPr="00130B5E" w:rsidDel="006803B2" w:rsidRDefault="00B82601" w:rsidP="00B82601">
      <w:pPr>
        <w:rPr>
          <w:del w:id="20" w:author="Huawei2" w:date="2016-10-21T12:14:00Z"/>
          <w:lang w:eastAsia="zh-CN"/>
        </w:rPr>
      </w:pPr>
      <w:del w:id="21" w:author="Huawei2" w:date="2016-10-21T12:14:00Z">
        <w:r w:rsidRPr="00130B5E" w:rsidDel="006803B2">
          <w:rPr>
            <w:b/>
            <w:lang w:eastAsia="zh-CN"/>
          </w:rPr>
          <w:delText>NextGen Non-GBR bearer:</w:delText>
        </w:r>
        <w:r w:rsidRPr="00130B5E" w:rsidDel="006803B2">
          <w:rPr>
            <w:lang w:eastAsia="zh-CN"/>
          </w:rPr>
          <w:delText xml:space="preserve"> a default transmission path</w:delText>
        </w:r>
        <w:r w:rsidDel="006803B2">
          <w:rPr>
            <w:rFonts w:hint="eastAsia"/>
            <w:lang w:eastAsia="zh-CN"/>
          </w:rPr>
          <w:delText xml:space="preserve"> for a PDU session</w:delText>
        </w:r>
        <w:r w:rsidRPr="00130B5E" w:rsidDel="006803B2">
          <w:rPr>
            <w:lang w:eastAsia="zh-CN"/>
          </w:rPr>
          <w:delText xml:space="preserve">, it is established when a PDU session is established. The QoS control of services mapped to this </w:delText>
        </w:r>
        <w:r w:rsidDel="006803B2">
          <w:rPr>
            <w:rFonts w:hint="eastAsia"/>
            <w:lang w:eastAsia="zh-CN"/>
          </w:rPr>
          <w:delText xml:space="preserve">NextGen Non-GBR </w:delText>
        </w:r>
        <w:r w:rsidRPr="00130B5E" w:rsidDel="006803B2">
          <w:rPr>
            <w:lang w:eastAsia="zh-CN"/>
          </w:rPr>
          <w:delText xml:space="preserve">bearer </w:delText>
        </w:r>
        <w:r w:rsidDel="006803B2">
          <w:rPr>
            <w:rFonts w:hint="eastAsia"/>
            <w:lang w:eastAsia="zh-CN"/>
          </w:rPr>
          <w:delText>is</w:delText>
        </w:r>
        <w:r w:rsidRPr="00130B5E" w:rsidDel="006803B2">
          <w:rPr>
            <w:lang w:eastAsia="zh-CN"/>
          </w:rPr>
          <w:delText xml:space="preserve"> differentiated</w:delText>
        </w:r>
        <w:r w:rsidDel="006803B2">
          <w:rPr>
            <w:rFonts w:hint="eastAsia"/>
            <w:lang w:eastAsia="zh-CN"/>
          </w:rPr>
          <w:delText xml:space="preserve"> </w:delText>
        </w:r>
        <w:r w:rsidRPr="00A17C23" w:rsidDel="006803B2">
          <w:rPr>
            <w:lang w:eastAsia="zh-CN"/>
          </w:rPr>
          <w:delText>by the user plane marking of the user plane packet</w:delText>
        </w:r>
        <w:r w:rsidRPr="00130B5E" w:rsidDel="006803B2">
          <w:rPr>
            <w:lang w:eastAsia="zh-CN"/>
          </w:rPr>
          <w:delText xml:space="preserve">. </w:delText>
        </w:r>
      </w:del>
    </w:p>
    <w:p w:rsidR="00B82601" w:rsidRPr="00CA0D9D" w:rsidDel="006803B2" w:rsidRDefault="00B82601" w:rsidP="00B82601">
      <w:pPr>
        <w:rPr>
          <w:del w:id="22" w:author="Huawei2" w:date="2016-10-21T12:14:00Z"/>
          <w:lang w:eastAsia="zh-CN"/>
        </w:rPr>
      </w:pPr>
      <w:del w:id="23" w:author="Huawei2" w:date="2016-10-21T12:14:00Z">
        <w:r w:rsidRPr="00130B5E" w:rsidDel="006803B2">
          <w:rPr>
            <w:lang w:eastAsia="zh-CN"/>
          </w:rPr>
          <w:delText xml:space="preserve">For </w:delText>
        </w:r>
        <w:r w:rsidRPr="00130B5E" w:rsidDel="006803B2">
          <w:rPr>
            <w:rFonts w:hint="eastAsia"/>
            <w:lang w:eastAsia="zh-CN"/>
          </w:rPr>
          <w:delText xml:space="preserve">a PDU session, </w:delText>
        </w:r>
        <w:r w:rsidRPr="00130B5E" w:rsidDel="006803B2">
          <w:rPr>
            <w:lang w:eastAsia="zh-CN"/>
          </w:rPr>
          <w:delText>only one NextGen Non-GBR bearer is maintained. During the PDU session establishment procedure, the CP functions provide the QoS rule (</w:delText>
        </w:r>
        <w:r w:rsidDel="006803B2">
          <w:rPr>
            <w:lang w:eastAsia="zh-CN"/>
          </w:rPr>
          <w:delText>e.g</w:delText>
        </w:r>
        <w:r w:rsidRPr="00130B5E" w:rsidDel="006803B2">
          <w:rPr>
            <w:lang w:eastAsia="zh-CN"/>
          </w:rPr>
          <w:delText xml:space="preserve">. </w:delText>
        </w:r>
        <w:r w:rsidDel="006803B2">
          <w:rPr>
            <w:lang w:eastAsia="zh-CN"/>
          </w:rPr>
          <w:delText xml:space="preserve">packet </w:delText>
        </w:r>
        <w:r w:rsidRPr="00130B5E" w:rsidDel="006803B2">
          <w:rPr>
            <w:lang w:eastAsia="zh-CN"/>
          </w:rPr>
          <w:delText xml:space="preserve">filter and the corresponding packet marking rules) to UP functions and UE using the out band signalling. </w:delText>
        </w:r>
        <w:r w:rsidRPr="00130B5E" w:rsidDel="006803B2">
          <w:rPr>
            <w:rFonts w:hint="eastAsia"/>
            <w:lang w:eastAsia="zh-CN"/>
          </w:rPr>
          <w:delText>This Non-GBR Bearer</w:delText>
        </w:r>
        <w:r w:rsidRPr="00130B5E" w:rsidDel="006803B2">
          <w:delText xml:space="preserve"> remains established throughout the lifetime of the PD</w:delText>
        </w:r>
        <w:r w:rsidRPr="00130B5E" w:rsidDel="006803B2">
          <w:rPr>
            <w:rFonts w:hint="eastAsia"/>
            <w:lang w:eastAsia="zh-CN"/>
          </w:rPr>
          <w:delText>U session</w:delText>
        </w:r>
        <w:r w:rsidRPr="00130B5E" w:rsidDel="006803B2">
          <w:delText xml:space="preserve">. </w:delText>
        </w:r>
      </w:del>
    </w:p>
    <w:p w:rsidR="00B82601" w:rsidRPr="00760092" w:rsidDel="006803B2" w:rsidRDefault="00B82601" w:rsidP="00B82601">
      <w:pPr>
        <w:pStyle w:val="5"/>
        <w:rPr>
          <w:del w:id="24" w:author="Huawei2" w:date="2016-10-21T12:14:00Z"/>
        </w:rPr>
      </w:pPr>
      <w:bookmarkStart w:id="25" w:name="_Toc461542225"/>
      <w:del w:id="26" w:author="Huawei2" w:date="2016-10-21T12:14:00Z">
        <w:r w:rsidDel="006803B2">
          <w:delText>6.2.</w:delText>
        </w:r>
        <w:r w:rsidDel="006803B2">
          <w:rPr>
            <w:rFonts w:hint="eastAsia"/>
            <w:lang w:eastAsia="zh-CN"/>
          </w:rPr>
          <w:delText>9</w:delText>
        </w:r>
        <w:r w:rsidRPr="00130B5E" w:rsidDel="006803B2">
          <w:delText>.1.1</w:delText>
        </w:r>
        <w:r w:rsidRPr="00130B5E" w:rsidDel="006803B2">
          <w:tab/>
        </w:r>
        <w:r w:rsidRPr="00760092" w:rsidDel="006803B2">
          <w:delText>NextGen Bearer level QoS parameters</w:delText>
        </w:r>
        <w:bookmarkEnd w:id="25"/>
      </w:del>
    </w:p>
    <w:p w:rsidR="00B82601" w:rsidRPr="00760092" w:rsidDel="006803B2" w:rsidRDefault="00B82601" w:rsidP="00B82601">
      <w:pPr>
        <w:rPr>
          <w:del w:id="27" w:author="Huawei2" w:date="2016-10-21T12:14:00Z"/>
          <w:lang w:eastAsia="zh-CN"/>
        </w:rPr>
      </w:pPr>
      <w:del w:id="28" w:author="Huawei2" w:date="2016-10-21T12:14:00Z">
        <w:r w:rsidRPr="00760092" w:rsidDel="006803B2">
          <w:rPr>
            <w:lang w:eastAsia="zh-CN"/>
          </w:rPr>
          <w:delText>The following list of QoS parameters is used in the NextGen Bearer QoS profile:</w:delText>
        </w:r>
      </w:del>
    </w:p>
    <w:p w:rsidR="00B82601" w:rsidRPr="00EF2D97" w:rsidDel="006803B2" w:rsidRDefault="00B82601" w:rsidP="00B82601">
      <w:pPr>
        <w:pStyle w:val="B1"/>
        <w:rPr>
          <w:del w:id="29" w:author="Huawei2" w:date="2016-10-21T12:14:00Z"/>
        </w:rPr>
      </w:pPr>
      <w:del w:id="30" w:author="Huawei2" w:date="2016-10-21T12:14:00Z">
        <w:r w:rsidDel="006803B2">
          <w:rPr>
            <w:rFonts w:hint="eastAsia"/>
            <w:lang w:eastAsia="zh-CN"/>
          </w:rPr>
          <w:delText>-</w:delText>
        </w:r>
        <w:r w:rsidDel="006803B2">
          <w:rPr>
            <w:rFonts w:hint="eastAsia"/>
            <w:lang w:eastAsia="zh-CN"/>
          </w:rPr>
          <w:tab/>
        </w:r>
        <w:r w:rsidRPr="00EF2D97" w:rsidDel="006803B2">
          <w:rPr>
            <w:rFonts w:hint="eastAsia"/>
          </w:rPr>
          <w:delText xml:space="preserve">NextGen </w:delText>
        </w:r>
        <w:r w:rsidRPr="00EF2D97" w:rsidDel="006803B2">
          <w:delText>QoS index:</w:delText>
        </w:r>
        <w:r w:rsidRPr="00EF2D97" w:rsidDel="006803B2">
          <w:rPr>
            <w:rFonts w:hint="eastAsia"/>
          </w:rPr>
          <w:delText xml:space="preserve"> </w:delText>
        </w:r>
        <w:r w:rsidRPr="00EF2D97" w:rsidDel="006803B2">
          <w:delText xml:space="preserve">specifies characteristics describe the packet forwarding treatment that a </w:delText>
        </w:r>
        <w:r w:rsidRPr="00EF2D97" w:rsidDel="006803B2">
          <w:rPr>
            <w:rFonts w:hint="eastAsia"/>
          </w:rPr>
          <w:delText>service data flow</w:delText>
        </w:r>
        <w:r w:rsidRPr="00EF2D97" w:rsidDel="006803B2">
          <w:delText xml:space="preserve"> aggregate receives edge-to-edge between the UE and the </w:delText>
        </w:r>
        <w:r w:rsidRPr="00EF2D97" w:rsidDel="006803B2">
          <w:rPr>
            <w:rFonts w:hint="eastAsia"/>
          </w:rPr>
          <w:delText>UP Anchor</w:delText>
        </w:r>
        <w:r w:rsidRPr="00EF2D97" w:rsidDel="006803B2">
          <w:delText xml:space="preserve"> in terms of the following performance characteristics:</w:delText>
        </w:r>
        <w:r w:rsidRPr="00EF2D97" w:rsidDel="006803B2">
          <w:rPr>
            <w:rFonts w:hint="eastAsia"/>
          </w:rPr>
          <w:delText xml:space="preserve">  </w:delText>
        </w:r>
        <w:r w:rsidRPr="00EF2D97" w:rsidDel="006803B2">
          <w:delText xml:space="preserve">Priority, </w:delText>
        </w:r>
        <w:r w:rsidRPr="00EF2D97" w:rsidDel="006803B2">
          <w:rPr>
            <w:rFonts w:hint="eastAsia"/>
          </w:rPr>
          <w:delText>Latency and Reliability</w:delText>
        </w:r>
        <w:r w:rsidRPr="00EF2D97" w:rsidDel="006803B2">
          <w:delText>.</w:delText>
        </w:r>
        <w:r w:rsidRPr="00EF2D97" w:rsidDel="006803B2">
          <w:rPr>
            <w:rFonts w:hint="eastAsia"/>
          </w:rPr>
          <w:delText xml:space="preserve"> </w:delText>
        </w:r>
        <w:r w:rsidRPr="00EF2D97" w:rsidDel="006803B2">
          <w:delText>A standardized</w:delText>
        </w:r>
        <w:r w:rsidRPr="00EF2D97" w:rsidDel="006803B2">
          <w:rPr>
            <w:rFonts w:hint="eastAsia"/>
          </w:rPr>
          <w:delText xml:space="preserve"> NextGen </w:delText>
        </w:r>
        <w:r w:rsidRPr="00EF2D97" w:rsidDel="006803B2">
          <w:delText>QoS index and corresponding characteristics is independent of the UE</w:delText>
        </w:r>
        <w:r w:rsidDel="006803B2">
          <w:delText>'</w:delText>
        </w:r>
        <w:r w:rsidRPr="00EF2D97" w:rsidDel="006803B2">
          <w:delText>s current access (3GPP or Non-3GPP).</w:delText>
        </w:r>
      </w:del>
    </w:p>
    <w:p w:rsidR="00B82601" w:rsidRPr="00EF2D97" w:rsidDel="006803B2" w:rsidRDefault="00B82601" w:rsidP="00B82601">
      <w:pPr>
        <w:pStyle w:val="B1"/>
        <w:rPr>
          <w:del w:id="31" w:author="Huawei2" w:date="2016-10-21T12:14:00Z"/>
          <w:lang w:eastAsia="zh-CN"/>
        </w:rPr>
      </w:pPr>
      <w:del w:id="32" w:author="Huawei2" w:date="2016-10-21T12:14:00Z">
        <w:r w:rsidDel="006803B2">
          <w:rPr>
            <w:rFonts w:hint="eastAsia"/>
            <w:lang w:eastAsia="zh-CN"/>
          </w:rPr>
          <w:delText>-</w:delText>
        </w:r>
        <w:r w:rsidDel="006803B2">
          <w:rPr>
            <w:rFonts w:hint="eastAsia"/>
            <w:lang w:eastAsia="zh-CN"/>
          </w:rPr>
          <w:tab/>
        </w:r>
        <w:r w:rsidRPr="00EF2D97" w:rsidDel="006803B2">
          <w:rPr>
            <w:lang w:eastAsia="zh-CN"/>
          </w:rPr>
          <w:delText>Priority Level: define the s</w:delText>
        </w:r>
        <w:r w:rsidRPr="00EF2D97" w:rsidDel="006803B2">
          <w:rPr>
            <w:rFonts w:hint="eastAsia"/>
            <w:lang w:eastAsia="zh-CN"/>
          </w:rPr>
          <w:delText>ervice data flow</w:delText>
        </w:r>
        <w:r w:rsidDel="006803B2">
          <w:rPr>
            <w:lang w:eastAsia="zh-CN"/>
          </w:rPr>
          <w:delText>'</w:delText>
        </w:r>
        <w:r w:rsidRPr="00EF2D97" w:rsidDel="006803B2">
          <w:rPr>
            <w:rFonts w:hint="eastAsia"/>
            <w:lang w:eastAsia="zh-CN"/>
          </w:rPr>
          <w:delText xml:space="preserve">s </w:delText>
        </w:r>
        <w:r w:rsidRPr="00EF2D97" w:rsidDel="006803B2">
          <w:rPr>
            <w:lang w:eastAsia="zh-CN"/>
          </w:rPr>
          <w:delText>relative importance to access to AN resource. It is also used to decide whether a NextGen GBR bearer establishment request can be accepted or needs to be rejected due to resource limitation.</w:delText>
        </w:r>
      </w:del>
    </w:p>
    <w:p w:rsidR="00B82601" w:rsidRPr="008A16E1" w:rsidDel="006803B2" w:rsidRDefault="00B82601" w:rsidP="00B82601">
      <w:pPr>
        <w:pStyle w:val="NO"/>
        <w:rPr>
          <w:del w:id="33" w:author="Huawei2" w:date="2016-10-21T12:14:00Z"/>
        </w:rPr>
      </w:pPr>
      <w:del w:id="34" w:author="Huawei2" w:date="2016-10-21T12:14:00Z">
        <w:r w:rsidRPr="008A16E1" w:rsidDel="006803B2">
          <w:rPr>
            <w:rFonts w:hint="eastAsia"/>
          </w:rPr>
          <w:delText>NOTE:</w:delText>
        </w:r>
        <w:r w:rsidDel="006803B2">
          <w:rPr>
            <w:rFonts w:hint="eastAsia"/>
          </w:rPr>
          <w:tab/>
        </w:r>
        <w:r w:rsidRPr="008A16E1" w:rsidDel="006803B2">
          <w:rPr>
            <w:rFonts w:hint="eastAsia"/>
          </w:rPr>
          <w:delText xml:space="preserve">Priority Level currently </w:delText>
        </w:r>
        <w:r w:rsidDel="006803B2">
          <w:rPr>
            <w:rFonts w:hint="eastAsia"/>
            <w:lang w:eastAsia="zh-CN"/>
          </w:rPr>
          <w:delText>is</w:delText>
        </w:r>
        <w:r w:rsidRPr="008A16E1" w:rsidDel="006803B2">
          <w:rPr>
            <w:rFonts w:hint="eastAsia"/>
          </w:rPr>
          <w:delText xml:space="preserve"> only used for the NextGen GBR Bearer. </w:delText>
        </w:r>
      </w:del>
    </w:p>
    <w:p w:rsidR="00B82601" w:rsidDel="006803B2" w:rsidRDefault="00B82601" w:rsidP="00B82601">
      <w:pPr>
        <w:pStyle w:val="B1"/>
        <w:rPr>
          <w:del w:id="35" w:author="Huawei2" w:date="2016-10-21T12:14:00Z"/>
        </w:rPr>
      </w:pPr>
      <w:del w:id="36" w:author="Huawei2" w:date="2016-10-21T12:14:00Z">
        <w:r w:rsidDel="006803B2">
          <w:rPr>
            <w:rFonts w:hint="eastAsia"/>
            <w:lang w:eastAsia="zh-CN"/>
          </w:rPr>
          <w:delText>-</w:delText>
        </w:r>
        <w:r w:rsidDel="006803B2">
          <w:rPr>
            <w:rFonts w:hint="eastAsia"/>
            <w:lang w:eastAsia="zh-CN"/>
          </w:rPr>
          <w:tab/>
        </w:r>
        <w:r w:rsidRPr="00EF2D97" w:rsidDel="006803B2">
          <w:rPr>
            <w:rFonts w:hint="eastAsia"/>
            <w:lang w:eastAsia="zh-CN"/>
          </w:rPr>
          <w:delText>Filter Desc</w:delText>
        </w:r>
        <w:r w:rsidRPr="00EF2D97" w:rsidDel="006803B2">
          <w:rPr>
            <w:lang w:eastAsia="zh-CN"/>
          </w:rPr>
          <w:delText>r</w:delText>
        </w:r>
        <w:r w:rsidRPr="00EF2D97" w:rsidDel="006803B2">
          <w:rPr>
            <w:rFonts w:hint="eastAsia"/>
            <w:lang w:eastAsia="zh-CN"/>
          </w:rPr>
          <w:delText>iptor</w:delText>
        </w:r>
        <w:r w:rsidRPr="00EF2D97" w:rsidDel="006803B2">
          <w:rPr>
            <w:lang w:eastAsia="zh-CN"/>
          </w:rPr>
          <w:delText xml:space="preserve">: packet filters </w:delText>
        </w:r>
        <w:r w:rsidRPr="00EF2D97" w:rsidDel="006803B2">
          <w:rPr>
            <w:rFonts w:hint="eastAsia"/>
            <w:lang w:eastAsia="zh-CN"/>
          </w:rPr>
          <w:delText>mapping the service data flow to</w:delText>
        </w:r>
        <w:r w:rsidRPr="00EF2D97" w:rsidDel="006803B2">
          <w:rPr>
            <w:lang w:eastAsia="zh-CN"/>
          </w:rPr>
          <w:delText xml:space="preserve"> the NextGen </w:delText>
        </w:r>
        <w:r w:rsidRPr="00EF2D97" w:rsidDel="006803B2">
          <w:rPr>
            <w:rFonts w:hint="eastAsia"/>
            <w:lang w:eastAsia="zh-CN"/>
          </w:rPr>
          <w:delText xml:space="preserve">GBR </w:delText>
        </w:r>
        <w:r w:rsidRPr="00EF2D97" w:rsidDel="006803B2">
          <w:rPr>
            <w:lang w:eastAsia="zh-CN"/>
          </w:rPr>
          <w:delText>bearer,</w:delText>
        </w:r>
        <w:r w:rsidRPr="00EF2D97" w:rsidDel="006803B2">
          <w:rPr>
            <w:rFonts w:hint="eastAsia"/>
            <w:lang w:eastAsia="zh-CN"/>
          </w:rPr>
          <w:delText xml:space="preserve"> </w:delText>
        </w:r>
        <w:r w:rsidRPr="00EF2D97" w:rsidDel="006803B2">
          <w:rPr>
            <w:lang w:eastAsia="zh-CN"/>
          </w:rPr>
          <w:delText>or packet</w:delText>
        </w:r>
        <w:r w:rsidRPr="00EF2D97" w:rsidDel="006803B2">
          <w:rPr>
            <w:rFonts w:hint="eastAsia"/>
            <w:lang w:eastAsia="zh-CN"/>
          </w:rPr>
          <w:delText xml:space="preserve"> filt</w:delText>
        </w:r>
        <w:r w:rsidDel="006803B2">
          <w:rPr>
            <w:rFonts w:hint="eastAsia"/>
            <w:lang w:eastAsia="zh-CN"/>
          </w:rPr>
          <w:delText>ers in the QoS rule</w:delText>
        </w:r>
        <w:r w:rsidRPr="00130B5E" w:rsidDel="006803B2">
          <w:rPr>
            <w:rFonts w:hint="eastAsia"/>
            <w:lang w:eastAsia="zh-CN"/>
          </w:rPr>
          <w:delText xml:space="preserve"> to ma</w:delText>
        </w:r>
        <w:r w:rsidDel="006803B2">
          <w:rPr>
            <w:rFonts w:hint="eastAsia"/>
            <w:lang w:eastAsia="zh-CN"/>
          </w:rPr>
          <w:delText>rk</w:delText>
        </w:r>
        <w:r w:rsidRPr="00130B5E" w:rsidDel="006803B2">
          <w:rPr>
            <w:rFonts w:hint="eastAsia"/>
            <w:lang w:eastAsia="zh-CN"/>
          </w:rPr>
          <w:delText xml:space="preserve"> the</w:delText>
        </w:r>
        <w:r w:rsidRPr="00130B5E" w:rsidDel="006803B2">
          <w:rPr>
            <w:lang w:eastAsia="zh-CN"/>
          </w:rPr>
          <w:delText xml:space="preserve"> </w:delText>
        </w:r>
        <w:r w:rsidDel="006803B2">
          <w:rPr>
            <w:rFonts w:hint="eastAsia"/>
            <w:lang w:eastAsia="zh-CN"/>
          </w:rPr>
          <w:delText>NQI</w:delText>
        </w:r>
        <w:r w:rsidRPr="00130B5E" w:rsidDel="006803B2">
          <w:rPr>
            <w:rFonts w:hint="eastAsia"/>
            <w:lang w:eastAsia="zh-CN"/>
          </w:rPr>
          <w:delText xml:space="preserve"> and PDPI for each packet of flows which </w:delText>
        </w:r>
        <w:r w:rsidDel="006803B2">
          <w:rPr>
            <w:lang w:eastAsia="zh-CN"/>
          </w:rPr>
          <w:delText>is</w:delText>
        </w:r>
        <w:r w:rsidRPr="00130B5E" w:rsidDel="006803B2">
          <w:rPr>
            <w:rFonts w:hint="eastAsia"/>
            <w:lang w:eastAsia="zh-CN"/>
          </w:rPr>
          <w:delText xml:space="preserve"> </w:delText>
        </w:r>
        <w:r w:rsidRPr="00130B5E" w:rsidDel="006803B2">
          <w:rPr>
            <w:lang w:eastAsia="zh-CN"/>
          </w:rPr>
          <w:delText>bind</w:delText>
        </w:r>
        <w:r w:rsidDel="006803B2">
          <w:rPr>
            <w:lang w:eastAsia="zh-CN"/>
          </w:rPr>
          <w:delText xml:space="preserve"> </w:delText>
        </w:r>
        <w:r w:rsidRPr="00130B5E" w:rsidDel="006803B2">
          <w:rPr>
            <w:lang w:eastAsia="zh-CN"/>
          </w:rPr>
          <w:delText xml:space="preserve">to </w:delText>
        </w:r>
        <w:r w:rsidRPr="00130B5E" w:rsidDel="006803B2">
          <w:rPr>
            <w:rFonts w:hint="eastAsia"/>
            <w:lang w:eastAsia="zh-CN"/>
          </w:rPr>
          <w:delText>the</w:delText>
        </w:r>
        <w:r w:rsidRPr="00130B5E" w:rsidDel="006803B2">
          <w:rPr>
            <w:lang w:eastAsia="zh-CN"/>
          </w:rPr>
          <w:delText xml:space="preserve"> NextGen Non-GBR bearer.</w:delText>
        </w:r>
      </w:del>
    </w:p>
    <w:p w:rsidR="00B82601" w:rsidDel="006803B2" w:rsidRDefault="00B82601" w:rsidP="00B82601">
      <w:pPr>
        <w:pStyle w:val="B1"/>
        <w:rPr>
          <w:del w:id="37" w:author="Huawei2" w:date="2016-10-21T12:14:00Z"/>
        </w:rPr>
      </w:pPr>
      <w:del w:id="38" w:author="Huawei2" w:date="2016-10-21T12:14:00Z">
        <w:r w:rsidRPr="00CA1C00" w:rsidDel="006803B2">
          <w:delText>F</w:delText>
        </w:r>
        <w:r w:rsidRPr="00CA1C00" w:rsidDel="006803B2">
          <w:rPr>
            <w:rFonts w:hint="eastAsia"/>
          </w:rPr>
          <w:delText xml:space="preserve">or DL of </w:delText>
        </w:r>
        <w:r w:rsidRPr="00CA1C00" w:rsidDel="006803B2">
          <w:delText xml:space="preserve">NextGen Non-GBR bearer, </w:delText>
        </w:r>
        <w:r w:rsidRPr="00CA1C00" w:rsidDel="006803B2">
          <w:rPr>
            <w:rFonts w:hint="eastAsia"/>
          </w:rPr>
          <w:delText>NQI</w:delText>
        </w:r>
        <w:r w:rsidRPr="00CA1C00" w:rsidDel="006803B2">
          <w:delText xml:space="preserve"> </w:delText>
        </w:r>
        <w:r w:rsidRPr="00CA1C00" w:rsidDel="006803B2">
          <w:rPr>
            <w:rFonts w:hint="eastAsia"/>
          </w:rPr>
          <w:delText xml:space="preserve">and </w:delText>
        </w:r>
        <w:r w:rsidRPr="00CA1C00" w:rsidDel="006803B2">
          <w:delText>PDPI</w:delText>
        </w:r>
        <w:r w:rsidRPr="00CA1C00" w:rsidDel="006803B2">
          <w:rPr>
            <w:rFonts w:hint="eastAsia"/>
          </w:rPr>
          <w:delText xml:space="preserve"> are marked explicitly </w:delText>
        </w:r>
        <w:r w:rsidRPr="00CA1C00" w:rsidDel="006803B2">
          <w:delText>on packets</w:delText>
        </w:r>
        <w:r w:rsidRPr="00CA1C00" w:rsidDel="006803B2">
          <w:rPr>
            <w:rFonts w:hint="eastAsia"/>
          </w:rPr>
          <w:delText xml:space="preserve"> by</w:delText>
        </w:r>
        <w:r w:rsidRPr="00CA1C00" w:rsidDel="006803B2">
          <w:delText xml:space="preserve"> UP</w:delText>
        </w:r>
        <w:r w:rsidRPr="00CA1C00" w:rsidDel="006803B2">
          <w:rPr>
            <w:rFonts w:hint="eastAsia"/>
          </w:rPr>
          <w:delText xml:space="preserve"> </w:delText>
        </w:r>
        <w:r w:rsidRPr="00CA1C00" w:rsidDel="006803B2">
          <w:delText>according to</w:delText>
        </w:r>
        <w:r w:rsidRPr="00CA1C00" w:rsidDel="006803B2">
          <w:rPr>
            <w:rFonts w:hint="eastAsia"/>
          </w:rPr>
          <w:delText xml:space="preserve"> DL </w:delText>
        </w:r>
        <w:r w:rsidRPr="00CA1C00" w:rsidDel="006803B2">
          <w:delText>packet filter</w:delText>
        </w:r>
        <w:r w:rsidRPr="00CA1C00" w:rsidDel="006803B2">
          <w:rPr>
            <w:rFonts w:hint="eastAsia"/>
          </w:rPr>
          <w:delText>. AN can process the packets according to the marked NQI and PDPI. For UL, NQI should be marked on packets by</w:delText>
        </w:r>
        <w:r w:rsidRPr="00CA1C00" w:rsidDel="006803B2">
          <w:delText xml:space="preserve"> </w:delText>
        </w:r>
        <w:r w:rsidRPr="00CA1C00" w:rsidDel="006803B2">
          <w:rPr>
            <w:rFonts w:hint="eastAsia"/>
          </w:rPr>
          <w:delText xml:space="preserve">UE </w:delText>
        </w:r>
        <w:r w:rsidRPr="00CA1C00" w:rsidDel="006803B2">
          <w:delText>according to</w:delText>
        </w:r>
        <w:r w:rsidRPr="00CA1C00" w:rsidDel="006803B2">
          <w:rPr>
            <w:rFonts w:hint="eastAsia"/>
          </w:rPr>
          <w:delText xml:space="preserve"> UL </w:delText>
        </w:r>
        <w:r w:rsidRPr="00CA1C00" w:rsidDel="006803B2">
          <w:delText>packet filter</w:delText>
        </w:r>
        <w:r w:rsidRPr="00CA1C00" w:rsidDel="006803B2">
          <w:rPr>
            <w:rFonts w:hint="eastAsia"/>
          </w:rPr>
          <w:delText>.</w:delText>
        </w:r>
      </w:del>
    </w:p>
    <w:p w:rsidR="00B82601" w:rsidRPr="00130B5E" w:rsidDel="006803B2" w:rsidRDefault="00B82601" w:rsidP="00B82601">
      <w:pPr>
        <w:pStyle w:val="B1"/>
        <w:rPr>
          <w:del w:id="39" w:author="Huawei2" w:date="2016-10-21T12:14:00Z"/>
        </w:rPr>
      </w:pPr>
      <w:del w:id="40" w:author="Huawei2" w:date="2016-10-21T12:14:00Z">
        <w:r w:rsidDel="006803B2">
          <w:rPr>
            <w:rFonts w:hint="eastAsia"/>
          </w:rPr>
          <w:delText>-</w:delText>
        </w:r>
        <w:r w:rsidDel="006803B2">
          <w:rPr>
            <w:rFonts w:hint="eastAsia"/>
          </w:rPr>
          <w:tab/>
        </w:r>
        <w:r w:rsidRPr="00130B5E" w:rsidDel="006803B2">
          <w:rPr>
            <w:rFonts w:hint="eastAsia"/>
          </w:rPr>
          <w:delText>Maximum Bitrate:</w:delText>
        </w:r>
        <w:r w:rsidRPr="00130B5E" w:rsidDel="006803B2">
          <w:delText xml:space="preserve"> maximum UL and DL bitrate value applicable for a single flow or aggregation of </w:delText>
        </w:r>
        <w:r w:rsidDel="006803B2">
          <w:rPr>
            <w:rFonts w:hint="eastAsia"/>
          </w:rPr>
          <w:delText xml:space="preserve">flows </w:delText>
        </w:r>
        <w:r w:rsidRPr="00130B5E" w:rsidDel="006803B2">
          <w:delText xml:space="preserve">mapped to the NextGen bearer. </w:delText>
        </w:r>
      </w:del>
    </w:p>
    <w:p w:rsidR="00B82601" w:rsidRPr="00130B5E" w:rsidDel="006803B2" w:rsidRDefault="00B82601" w:rsidP="00B82601">
      <w:pPr>
        <w:pStyle w:val="B1"/>
        <w:rPr>
          <w:del w:id="41" w:author="Huawei2" w:date="2016-10-21T12:14:00Z"/>
        </w:rPr>
      </w:pPr>
      <w:del w:id="42" w:author="Huawei2" w:date="2016-10-21T12:14:00Z">
        <w:r w:rsidDel="006803B2">
          <w:rPr>
            <w:rFonts w:hint="eastAsia"/>
          </w:rPr>
          <w:delText>-</w:delText>
        </w:r>
        <w:r w:rsidDel="006803B2">
          <w:rPr>
            <w:rFonts w:hint="eastAsia"/>
          </w:rPr>
          <w:tab/>
        </w:r>
        <w:r w:rsidRPr="00130B5E" w:rsidDel="006803B2">
          <w:delText xml:space="preserve">Guarantee Bitrate: guaranteed UL and DL bitrate value applicable for a single flow or aggregation of </w:delText>
        </w:r>
        <w:r w:rsidDel="006803B2">
          <w:delText>flows</w:delText>
        </w:r>
        <w:r w:rsidRPr="00130B5E" w:rsidDel="006803B2">
          <w:delText xml:space="preserve"> mapped to the NextGen GBR bearer.</w:delText>
        </w:r>
      </w:del>
    </w:p>
    <w:p w:rsidR="00B82601" w:rsidDel="006803B2" w:rsidRDefault="00B82601" w:rsidP="00B82601">
      <w:pPr>
        <w:pStyle w:val="B1"/>
        <w:rPr>
          <w:del w:id="43" w:author="Huawei2" w:date="2016-10-21T12:14:00Z"/>
        </w:rPr>
      </w:pPr>
      <w:del w:id="44" w:author="Huawei2" w:date="2016-10-21T12:14:00Z">
        <w:r w:rsidDel="006803B2">
          <w:rPr>
            <w:rFonts w:hint="eastAsia"/>
          </w:rPr>
          <w:delText>-</w:delText>
        </w:r>
        <w:r w:rsidDel="006803B2">
          <w:rPr>
            <w:rFonts w:hint="eastAsia"/>
          </w:rPr>
          <w:tab/>
        </w:r>
        <w:r w:rsidRPr="00C97588" w:rsidDel="006803B2">
          <w:rPr>
            <w:rFonts w:hint="eastAsia"/>
          </w:rPr>
          <w:delText>Packet</w:delText>
        </w:r>
        <w:r w:rsidRPr="00C97588" w:rsidDel="006803B2">
          <w:delText xml:space="preserve"> </w:delText>
        </w:r>
        <w:r w:rsidRPr="00C97588" w:rsidDel="006803B2">
          <w:rPr>
            <w:rFonts w:hint="eastAsia"/>
          </w:rPr>
          <w:delText xml:space="preserve">Discard </w:delText>
        </w:r>
        <w:r w:rsidRPr="00C97588" w:rsidDel="006803B2">
          <w:delText>Priority Indicator (</w:delText>
        </w:r>
        <w:r w:rsidRPr="00C97588" w:rsidDel="006803B2">
          <w:rPr>
            <w:rFonts w:hint="eastAsia"/>
          </w:rPr>
          <w:delText>PD</w:delText>
        </w:r>
        <w:r w:rsidRPr="00C97588" w:rsidDel="006803B2">
          <w:delText>PI): define</w:delText>
        </w:r>
        <w:r w:rsidRPr="00C97588" w:rsidDel="006803B2">
          <w:rPr>
            <w:rFonts w:hint="eastAsia"/>
          </w:rPr>
          <w:delText>s the</w:delText>
        </w:r>
        <w:r w:rsidRPr="00C97588" w:rsidDel="006803B2">
          <w:delText xml:space="preserve"> </w:delText>
        </w:r>
        <w:r w:rsidRPr="00C97588" w:rsidDel="006803B2">
          <w:rPr>
            <w:rFonts w:hint="eastAsia"/>
          </w:rPr>
          <w:delText>discard</w:delText>
        </w:r>
        <w:r w:rsidRPr="00C97588" w:rsidDel="006803B2">
          <w:delText xml:space="preserve"> priority per </w:delText>
        </w:r>
        <w:r w:rsidRPr="00C97588" w:rsidDel="006803B2">
          <w:rPr>
            <w:rFonts w:hint="eastAsia"/>
          </w:rPr>
          <w:delText>packet</w:delText>
        </w:r>
        <w:r w:rsidRPr="00C97588" w:rsidDel="006803B2">
          <w:delText xml:space="preserve"> </w:delText>
        </w:r>
        <w:r w:rsidRPr="00C97588" w:rsidDel="006803B2">
          <w:rPr>
            <w:rFonts w:hint="eastAsia"/>
          </w:rPr>
          <w:delText>in the</w:delText>
        </w:r>
        <w:r w:rsidRPr="00130B5E" w:rsidDel="006803B2">
          <w:rPr>
            <w:rFonts w:hint="eastAsia"/>
          </w:rPr>
          <w:delText xml:space="preserve"> NextGen system </w:delText>
        </w:r>
        <w:r w:rsidRPr="00130B5E" w:rsidDel="006803B2">
          <w:delText>in case of congestion</w:delText>
        </w:r>
        <w:r w:rsidRPr="00130B5E" w:rsidDel="006803B2">
          <w:rPr>
            <w:rFonts w:hint="eastAsia"/>
          </w:rPr>
          <w:delText xml:space="preserve"> e.g. for differentiating content</w:delText>
        </w:r>
        <w:r w:rsidDel="006803B2">
          <w:rPr>
            <w:rFonts w:hint="eastAsia"/>
          </w:rPr>
          <w:delText xml:space="preserve"> type</w:delText>
        </w:r>
        <w:r w:rsidRPr="00130B5E" w:rsidDel="006803B2">
          <w:rPr>
            <w:rFonts w:hint="eastAsia"/>
          </w:rPr>
          <w:delText xml:space="preserve"> within the same flow</w:delText>
        </w:r>
        <w:r w:rsidRPr="00130B5E" w:rsidDel="006803B2">
          <w:delText>.</w:delText>
        </w:r>
        <w:r w:rsidRPr="00130B5E" w:rsidDel="006803B2">
          <w:rPr>
            <w:rFonts w:hint="eastAsia"/>
          </w:rPr>
          <w:delText xml:space="preserve"> The PDPI marking in the downlink is set by the UP functions and is used by the AN. </w:delText>
        </w:r>
        <w:r w:rsidRPr="00130B5E" w:rsidDel="006803B2">
          <w:delText>E</w:delText>
        </w:r>
        <w:r w:rsidRPr="00130B5E" w:rsidDel="006803B2">
          <w:rPr>
            <w:rFonts w:hint="eastAsia"/>
          </w:rPr>
          <w:delText xml:space="preserve">ach PDPI is associated with a filter descriptor and only </w:delText>
        </w:r>
        <w:r w:rsidRPr="00130B5E" w:rsidDel="006803B2">
          <w:delText>applicable</w:delText>
        </w:r>
        <w:r w:rsidRPr="00130B5E" w:rsidDel="006803B2">
          <w:rPr>
            <w:rFonts w:hint="eastAsia"/>
          </w:rPr>
          <w:delText xml:space="preserve"> for the flows </w:delText>
        </w:r>
        <w:r w:rsidDel="006803B2">
          <w:rPr>
            <w:rFonts w:hint="eastAsia"/>
          </w:rPr>
          <w:delText>binding to</w:delText>
        </w:r>
        <w:r w:rsidRPr="00130B5E" w:rsidDel="006803B2">
          <w:rPr>
            <w:rFonts w:hint="eastAsia"/>
          </w:rPr>
          <w:delText xml:space="preserve"> the NextGen Non-GBR bearer.</w:delText>
        </w:r>
      </w:del>
    </w:p>
    <w:p w:rsidR="00B82601" w:rsidDel="006803B2" w:rsidRDefault="00B82601" w:rsidP="00B82601">
      <w:pPr>
        <w:rPr>
          <w:del w:id="45" w:author="Huawei2" w:date="2016-10-21T12:14:00Z"/>
          <w:lang w:eastAsia="zh-CN"/>
        </w:rPr>
      </w:pPr>
      <w:del w:id="46" w:author="Huawei2" w:date="2016-10-21T12:14:00Z">
        <w:r w:rsidDel="006803B2">
          <w:rPr>
            <w:rFonts w:hint="eastAsia"/>
            <w:lang w:eastAsia="zh-CN"/>
          </w:rPr>
          <w:delText>I</w:delText>
        </w:r>
        <w:r w:rsidRPr="0085169F" w:rsidDel="006803B2">
          <w:rPr>
            <w:lang w:eastAsia="zh-CN"/>
          </w:rPr>
          <w:delText>n the</w:delText>
        </w:r>
        <w:r w:rsidRPr="0085169F" w:rsidDel="006803B2">
          <w:rPr>
            <w:rFonts w:hint="eastAsia"/>
            <w:lang w:eastAsia="zh-CN"/>
          </w:rPr>
          <w:delText xml:space="preserve"> case </w:delText>
        </w:r>
        <w:r w:rsidRPr="0085169F" w:rsidDel="006803B2">
          <w:rPr>
            <w:lang w:eastAsia="zh-CN"/>
          </w:rPr>
          <w:delText>the</w:delText>
        </w:r>
        <w:r w:rsidDel="006803B2">
          <w:rPr>
            <w:rFonts w:hint="eastAsia"/>
            <w:lang w:eastAsia="zh-CN"/>
          </w:rPr>
          <w:delText>re is</w:delText>
        </w:r>
        <w:r w:rsidRPr="0085169F" w:rsidDel="006803B2">
          <w:rPr>
            <w:lang w:eastAsia="zh-CN"/>
          </w:rPr>
          <w:delText xml:space="preserve"> congest</w:delText>
        </w:r>
        <w:r w:rsidDel="006803B2">
          <w:rPr>
            <w:rFonts w:hint="eastAsia"/>
            <w:lang w:eastAsia="zh-CN"/>
          </w:rPr>
          <w:delText>ion</w:delText>
        </w:r>
        <w:r w:rsidRPr="0085169F" w:rsidDel="006803B2">
          <w:rPr>
            <w:rFonts w:hint="eastAsia"/>
            <w:lang w:eastAsia="zh-CN"/>
          </w:rPr>
          <w:delText xml:space="preserve"> in AN</w:delText>
        </w:r>
        <w:r w:rsidRPr="0085169F" w:rsidDel="006803B2">
          <w:rPr>
            <w:lang w:eastAsia="zh-CN"/>
          </w:rPr>
          <w:delText xml:space="preserve">, the AN will discard some packets with high PDPI to free </w:delText>
        </w:r>
        <w:r w:rsidDel="006803B2">
          <w:rPr>
            <w:rFonts w:hint="eastAsia"/>
            <w:lang w:eastAsia="zh-CN"/>
          </w:rPr>
          <w:delText>up resource</w:delText>
        </w:r>
        <w:r w:rsidRPr="0085169F" w:rsidDel="006803B2">
          <w:rPr>
            <w:lang w:eastAsia="zh-CN"/>
          </w:rPr>
          <w:delText xml:space="preserve"> for other packets with low PDPI.</w:delText>
        </w:r>
      </w:del>
    </w:p>
    <w:p w:rsidR="00B82601" w:rsidRPr="00130B5E" w:rsidDel="006803B2" w:rsidRDefault="00B82601" w:rsidP="00B82601">
      <w:pPr>
        <w:rPr>
          <w:del w:id="47" w:author="Huawei2" w:date="2016-10-21T12:14:00Z"/>
          <w:lang w:eastAsia="zh-CN"/>
        </w:rPr>
      </w:pPr>
      <w:del w:id="48" w:author="Huawei2" w:date="2016-10-21T12:14:00Z">
        <w:r w:rsidRPr="00130B5E" w:rsidDel="006803B2">
          <w:rPr>
            <w:lang w:eastAsia="zh-CN"/>
          </w:rPr>
          <w:delText>A NextGen GBR bearer is realized by the following elements:</w:delText>
        </w:r>
      </w:del>
    </w:p>
    <w:p w:rsidR="00B82601" w:rsidRPr="00E40FBE" w:rsidDel="006803B2" w:rsidRDefault="00B82601" w:rsidP="00B82601">
      <w:pPr>
        <w:pStyle w:val="B1"/>
        <w:rPr>
          <w:del w:id="49" w:author="Huawei2" w:date="2016-10-21T12:14:00Z"/>
        </w:rPr>
      </w:pPr>
      <w:del w:id="50" w:author="Huawei2" w:date="2016-10-21T12:14:00Z">
        <w:r w:rsidDel="006803B2">
          <w:rPr>
            <w:rFonts w:hint="eastAsia"/>
            <w:lang w:eastAsia="zh-CN"/>
          </w:rPr>
          <w:delText>-</w:delText>
        </w:r>
        <w:r w:rsidDel="006803B2">
          <w:rPr>
            <w:rFonts w:hint="eastAsia"/>
            <w:lang w:eastAsia="zh-CN"/>
          </w:rPr>
          <w:tab/>
        </w:r>
        <w:r w:rsidRPr="00E40FBE" w:rsidDel="006803B2">
          <w:rPr>
            <w:lang w:eastAsia="zh-CN"/>
          </w:rPr>
          <w:delText>I</w:delText>
        </w:r>
        <w:r w:rsidRPr="00E40FBE" w:rsidDel="006803B2">
          <w:rPr>
            <w:rFonts w:hint="eastAsia"/>
            <w:lang w:eastAsia="zh-CN"/>
          </w:rPr>
          <w:delText>n</w:delText>
        </w:r>
        <w:r w:rsidRPr="00E40FBE" w:rsidDel="006803B2">
          <w:rPr>
            <w:lang w:eastAsia="zh-CN"/>
          </w:rPr>
          <w:delText xml:space="preserve"> the UE, the UL filter descriptor maps traffic flow</w:delText>
        </w:r>
        <w:r w:rsidRPr="00E40FBE" w:rsidDel="006803B2">
          <w:rPr>
            <w:rFonts w:hint="eastAsia"/>
            <w:lang w:eastAsia="zh-CN"/>
          </w:rPr>
          <w:delText>s</w:delText>
        </w:r>
        <w:r w:rsidRPr="00E40FBE" w:rsidDel="006803B2">
          <w:rPr>
            <w:lang w:eastAsia="zh-CN"/>
          </w:rPr>
          <w:delText xml:space="preserve"> aggregate to a NextGen GBR bearer in the uplink direction;</w:delText>
        </w:r>
      </w:del>
    </w:p>
    <w:p w:rsidR="00B82601" w:rsidRPr="00E40FBE" w:rsidDel="006803B2" w:rsidRDefault="00B82601" w:rsidP="00B82601">
      <w:pPr>
        <w:pStyle w:val="B1"/>
        <w:rPr>
          <w:del w:id="51" w:author="Huawei2" w:date="2016-10-21T12:14:00Z"/>
        </w:rPr>
      </w:pPr>
      <w:del w:id="52" w:author="Huawei2" w:date="2016-10-21T12:14:00Z">
        <w:r w:rsidDel="006803B2">
          <w:rPr>
            <w:rFonts w:hint="eastAsia"/>
          </w:rPr>
          <w:delText>-</w:delText>
        </w:r>
        <w:r w:rsidDel="006803B2">
          <w:rPr>
            <w:rFonts w:hint="eastAsia"/>
          </w:rPr>
          <w:tab/>
        </w:r>
        <w:r w:rsidRPr="00E40FBE" w:rsidDel="006803B2">
          <w:rPr>
            <w:rFonts w:hint="eastAsia"/>
          </w:rPr>
          <w:delText>In the UP</w:delText>
        </w:r>
        <w:r w:rsidRPr="00E40FBE" w:rsidDel="006803B2">
          <w:delText xml:space="preserve"> functions</w:delText>
        </w:r>
        <w:r w:rsidRPr="00E40FBE" w:rsidDel="006803B2">
          <w:rPr>
            <w:rFonts w:hint="eastAsia"/>
          </w:rPr>
          <w:delText xml:space="preserve">, the DL filter </w:delText>
        </w:r>
        <w:r w:rsidRPr="00E40FBE" w:rsidDel="006803B2">
          <w:delText xml:space="preserve">descriptor </w:delText>
        </w:r>
        <w:r w:rsidRPr="00E40FBE" w:rsidDel="006803B2">
          <w:rPr>
            <w:rFonts w:hint="eastAsia"/>
          </w:rPr>
          <w:delText xml:space="preserve">maps traffic flows aggregate to a </w:delText>
        </w:r>
        <w:r w:rsidRPr="00E40FBE" w:rsidDel="006803B2">
          <w:delText>NextGen GBR bearer in the downlink direction;</w:delText>
        </w:r>
      </w:del>
    </w:p>
    <w:p w:rsidR="00B82601" w:rsidRPr="00E40FBE" w:rsidDel="006803B2" w:rsidRDefault="00B82601" w:rsidP="00B82601">
      <w:pPr>
        <w:pStyle w:val="B1"/>
        <w:rPr>
          <w:del w:id="53" w:author="Huawei2" w:date="2016-10-21T12:14:00Z"/>
        </w:rPr>
      </w:pPr>
      <w:del w:id="54" w:author="Huawei2" w:date="2016-10-21T12:14:00Z">
        <w:r w:rsidDel="006803B2">
          <w:rPr>
            <w:rFonts w:hint="eastAsia"/>
          </w:rPr>
          <w:delText>-</w:delText>
        </w:r>
        <w:r w:rsidDel="006803B2">
          <w:rPr>
            <w:rFonts w:hint="eastAsia"/>
          </w:rPr>
          <w:tab/>
        </w:r>
        <w:r w:rsidRPr="00E40FBE" w:rsidDel="006803B2">
          <w:rPr>
            <w:rFonts w:hint="eastAsia"/>
          </w:rPr>
          <w:delText>AN</w:delText>
        </w:r>
        <w:r w:rsidRPr="00E40FBE" w:rsidDel="006803B2">
          <w:delText xml:space="preserve"> implements admission control</w:delText>
        </w:r>
        <w:r w:rsidRPr="00E40FBE" w:rsidDel="006803B2">
          <w:rPr>
            <w:rFonts w:hint="eastAsia"/>
          </w:rPr>
          <w:delText xml:space="preserve"> and traffic</w:delText>
        </w:r>
        <w:r w:rsidRPr="00E40FBE" w:rsidDel="006803B2">
          <w:delText xml:space="preserve"> scheduling functions</w:delText>
        </w:r>
        <w:r w:rsidRPr="00E40FBE" w:rsidDel="006803B2">
          <w:rPr>
            <w:rFonts w:hint="eastAsia"/>
          </w:rPr>
          <w:delText xml:space="preserve"> according </w:delText>
        </w:r>
        <w:r w:rsidRPr="00E40FBE" w:rsidDel="006803B2">
          <w:delText xml:space="preserve">NextGen GBR bearer QoS characteristics. </w:delText>
        </w:r>
        <w:r w:rsidRPr="00E40FBE" w:rsidDel="006803B2">
          <w:rPr>
            <w:rFonts w:hint="eastAsia"/>
          </w:rPr>
          <w:delText>For</w:delText>
        </w:r>
        <w:r w:rsidRPr="00E40FBE" w:rsidDel="006803B2">
          <w:delText xml:space="preserve"> admission control</w:delText>
        </w:r>
        <w:r w:rsidRPr="00E40FBE" w:rsidDel="006803B2">
          <w:rPr>
            <w:rFonts w:hint="eastAsia"/>
          </w:rPr>
          <w:delText xml:space="preserve">, AN should </w:delText>
        </w:r>
        <w:r w:rsidRPr="00E40FBE" w:rsidDel="006803B2">
          <w:delText xml:space="preserve">ensure that sufficient resources are available </w:delText>
        </w:r>
        <w:r w:rsidRPr="00E40FBE" w:rsidDel="006803B2">
          <w:rPr>
            <w:rFonts w:hint="eastAsia"/>
          </w:rPr>
          <w:delText xml:space="preserve">to support a satisfied service </w:delText>
        </w:r>
        <w:r w:rsidRPr="00E40FBE" w:rsidDel="006803B2">
          <w:delText xml:space="preserve">before allowing the NextGen GBR bearer to be set up. </w:delText>
        </w:r>
        <w:r w:rsidRPr="00E40FBE" w:rsidDel="006803B2">
          <w:rPr>
            <w:rFonts w:hint="eastAsia"/>
          </w:rPr>
          <w:delText>For traffic</w:delText>
        </w:r>
        <w:r w:rsidRPr="00E40FBE" w:rsidDel="006803B2">
          <w:delText xml:space="preserve"> scheduling</w:delText>
        </w:r>
        <w:r w:rsidRPr="00E40FBE" w:rsidDel="006803B2">
          <w:rPr>
            <w:rFonts w:hint="eastAsia"/>
          </w:rPr>
          <w:delText>,</w:delText>
        </w:r>
        <w:r w:rsidRPr="00E40FBE" w:rsidDel="006803B2">
          <w:delText xml:space="preserve"> </w:delText>
        </w:r>
        <w:r w:rsidRPr="00E40FBE" w:rsidDel="006803B2">
          <w:rPr>
            <w:rFonts w:hint="eastAsia"/>
          </w:rPr>
          <w:delText>t</w:delText>
        </w:r>
        <w:r w:rsidRPr="00E40FBE" w:rsidDel="006803B2">
          <w:delText>he QoS concepts of the NextGen GBR bearer is mapped to the QoS concepts of the underlying transport.</w:delText>
        </w:r>
        <w:r w:rsidRPr="00E40FBE" w:rsidDel="006803B2">
          <w:rPr>
            <w:rFonts w:hint="eastAsia"/>
          </w:rPr>
          <w:delText xml:space="preserve"> AN</w:delText>
        </w:r>
        <w:r w:rsidRPr="00E40FBE" w:rsidDel="006803B2">
          <w:delText xml:space="preserve"> is responsible for configuring the lower layer (layers 1 and 2) protocols </w:delText>
        </w:r>
        <w:r w:rsidRPr="00E40FBE" w:rsidDel="006803B2">
          <w:rPr>
            <w:rFonts w:hint="eastAsia"/>
          </w:rPr>
          <w:delText>between UE and AN</w:delText>
        </w:r>
        <w:r w:rsidRPr="00E40FBE" w:rsidDel="006803B2">
          <w:delText xml:space="preserve"> in accordance to the QoS characteristics associated with the NextGen GBR bearer. </w:delText>
        </w:r>
        <w:r w:rsidRPr="00E40FBE" w:rsidDel="006803B2">
          <w:rPr>
            <w:rFonts w:hint="eastAsia"/>
          </w:rPr>
          <w:delText>T</w:delText>
        </w:r>
        <w:r w:rsidRPr="00E40FBE" w:rsidDel="006803B2">
          <w:delText>his includes</w:delText>
        </w:r>
        <w:r w:rsidRPr="00E40FBE" w:rsidDel="006803B2">
          <w:rPr>
            <w:rFonts w:hint="eastAsia"/>
          </w:rPr>
          <w:delText xml:space="preserve"> </w:delText>
        </w:r>
        <w:r w:rsidRPr="00E40FBE" w:rsidDel="006803B2">
          <w:delText>implementing packet forwarding treatment (e.g. scheduling policy, queue management policy, rate shaping policy, RLC configuration, etc.)</w:delText>
        </w:r>
        <w:r w:rsidRPr="00E40FBE" w:rsidDel="006803B2">
          <w:rPr>
            <w:rFonts w:hint="eastAsia"/>
          </w:rPr>
          <w:delText xml:space="preserve"> and </w:delText>
        </w:r>
        <w:r w:rsidRPr="00E40FBE" w:rsidDel="006803B2">
          <w:delText>configuring the error-control protocols (modulation, coding, and link layer retransmissions) so that the QoS characteristics</w:delText>
        </w:r>
        <w:r w:rsidRPr="00E40FBE" w:rsidDel="006803B2">
          <w:rPr>
            <w:rFonts w:hint="eastAsia"/>
          </w:rPr>
          <w:delText>,</w:delText>
        </w:r>
        <w:r w:rsidRPr="00E40FBE" w:rsidDel="006803B2">
          <w:delText xml:space="preserve"> </w:delText>
        </w:r>
        <w:r w:rsidRPr="00E40FBE" w:rsidDel="006803B2">
          <w:rPr>
            <w:rFonts w:hint="eastAsia"/>
          </w:rPr>
          <w:delText>such as capability, latency</w:delText>
        </w:r>
        <w:r w:rsidRPr="00E40FBE" w:rsidDel="006803B2">
          <w:delText xml:space="preserve"> </w:delText>
        </w:r>
        <w:r w:rsidRPr="00E40FBE" w:rsidDel="006803B2">
          <w:rPr>
            <w:rFonts w:hint="eastAsia"/>
          </w:rPr>
          <w:delText xml:space="preserve">and </w:delText>
        </w:r>
        <w:r w:rsidRPr="00E40FBE" w:rsidDel="006803B2">
          <w:delText>reliability</w:delText>
        </w:r>
        <w:r w:rsidRPr="00E40FBE" w:rsidDel="006803B2">
          <w:rPr>
            <w:rFonts w:hint="eastAsia"/>
          </w:rPr>
          <w:delText xml:space="preserve"> requir</w:delText>
        </w:r>
        <w:r w:rsidRPr="00E40FBE" w:rsidDel="006803B2">
          <w:delText>e</w:delText>
        </w:r>
        <w:r w:rsidRPr="00E40FBE" w:rsidDel="006803B2">
          <w:rPr>
            <w:rFonts w:hint="eastAsia"/>
          </w:rPr>
          <w:delText xml:space="preserve">ments </w:delText>
        </w:r>
        <w:r w:rsidRPr="00E40FBE" w:rsidDel="006803B2">
          <w:delText xml:space="preserve">are fulfilled. </w:delText>
        </w:r>
        <w:r w:rsidRPr="00E40FBE" w:rsidDel="006803B2">
          <w:rPr>
            <w:rFonts w:hint="eastAsia"/>
          </w:rPr>
          <w:delText>For a PDU session, e</w:delText>
        </w:r>
        <w:r w:rsidRPr="00E40FBE" w:rsidDel="006803B2">
          <w:delText xml:space="preserve">ach combination of NextGen QoS index and Priority Level is assumed to associate with a </w:delText>
        </w:r>
        <w:r w:rsidRPr="00E40FBE" w:rsidDel="006803B2">
          <w:rPr>
            <w:rFonts w:hint="eastAsia"/>
          </w:rPr>
          <w:delText>NextGen GBR bearer</w:delText>
        </w:r>
        <w:r w:rsidRPr="00E40FBE" w:rsidDel="006803B2">
          <w:delText>.</w:delText>
        </w:r>
      </w:del>
    </w:p>
    <w:p w:rsidR="00B82601" w:rsidDel="006803B2" w:rsidRDefault="00B82601" w:rsidP="00B82601">
      <w:pPr>
        <w:rPr>
          <w:del w:id="55" w:author="Huawei2" w:date="2016-10-21T12:14:00Z"/>
          <w:lang w:eastAsia="zh-CN"/>
        </w:rPr>
      </w:pPr>
      <w:del w:id="56" w:author="Huawei2" w:date="2016-10-21T12:14:00Z">
        <w:r w:rsidRPr="00130B5E" w:rsidDel="006803B2">
          <w:rPr>
            <w:lang w:eastAsia="zh-CN"/>
          </w:rPr>
          <w:delText>The QoS parameters in NextGen GBR Bearer QoS profile are applicable in the network elements as summarized in the follow table:</w:delText>
        </w:r>
        <w:r w:rsidRPr="00130B5E" w:rsidDel="006803B2">
          <w:rPr>
            <w:rFonts w:hint="eastAsia"/>
            <w:lang w:eastAsia="zh-CN"/>
          </w:rPr>
          <w:delText xml:space="preserve"> </w:delText>
        </w:r>
      </w:del>
    </w:p>
    <w:p w:rsidR="00B82601" w:rsidRPr="00721D4F" w:rsidDel="006803B2" w:rsidRDefault="00B82601" w:rsidP="00B82601">
      <w:pPr>
        <w:pStyle w:val="TH"/>
        <w:rPr>
          <w:del w:id="57" w:author="Huawei2" w:date="2016-10-21T12:14:00Z"/>
        </w:rPr>
      </w:pPr>
      <w:del w:id="58" w:author="Huawei2" w:date="2016-10-21T12:14:00Z">
        <w:r w:rsidRPr="00721D4F" w:rsidDel="006803B2">
          <w:rPr>
            <w:rFonts w:hint="eastAsia"/>
          </w:rPr>
          <w:delText>Table 6.2.9.1.1-1 NextGen GBR Bearer QoS Parameters</w:delText>
        </w:r>
      </w:del>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Del="006803B2" w:rsidTr="00CC78AA">
        <w:trPr>
          <w:del w:id="59" w:author="Huawei2" w:date="2016-10-21T12:14:00Z"/>
        </w:trPr>
        <w:tc>
          <w:tcPr>
            <w:tcW w:w="4962" w:type="dxa"/>
            <w:gridSpan w:val="2"/>
            <w:vAlign w:val="center"/>
          </w:tcPr>
          <w:p w:rsidR="00B82601" w:rsidRPr="00E74044" w:rsidDel="006803B2" w:rsidRDefault="00B82601" w:rsidP="00CC78AA">
            <w:pPr>
              <w:pStyle w:val="TAH"/>
              <w:rPr>
                <w:del w:id="60" w:author="Huawei2" w:date="2016-10-21T12:14:00Z"/>
              </w:rPr>
            </w:pPr>
            <w:del w:id="61" w:author="Huawei2" w:date="2016-10-21T12:14:00Z">
              <w:r w:rsidRPr="00E74044" w:rsidDel="006803B2">
                <w:delText>QoS parameters</w:delText>
              </w:r>
            </w:del>
          </w:p>
        </w:tc>
        <w:tc>
          <w:tcPr>
            <w:tcW w:w="1275" w:type="dxa"/>
            <w:vAlign w:val="center"/>
          </w:tcPr>
          <w:p w:rsidR="00B82601" w:rsidRPr="00E74044" w:rsidDel="006803B2" w:rsidRDefault="00B82601" w:rsidP="00CC78AA">
            <w:pPr>
              <w:pStyle w:val="TAH"/>
              <w:rPr>
                <w:del w:id="62" w:author="Huawei2" w:date="2016-10-21T12:14:00Z"/>
              </w:rPr>
            </w:pPr>
            <w:del w:id="63" w:author="Huawei2" w:date="2016-10-21T12:14:00Z">
              <w:r w:rsidRPr="00E74044" w:rsidDel="006803B2">
                <w:delText>UP functions</w:delText>
              </w:r>
            </w:del>
          </w:p>
        </w:tc>
        <w:tc>
          <w:tcPr>
            <w:tcW w:w="1134" w:type="dxa"/>
            <w:vAlign w:val="center"/>
          </w:tcPr>
          <w:p w:rsidR="00B82601" w:rsidRPr="00E74044" w:rsidDel="006803B2" w:rsidRDefault="00B82601" w:rsidP="00CC78AA">
            <w:pPr>
              <w:pStyle w:val="TAH"/>
              <w:rPr>
                <w:del w:id="64" w:author="Huawei2" w:date="2016-10-21T12:14:00Z"/>
              </w:rPr>
            </w:pPr>
            <w:del w:id="65" w:author="Huawei2" w:date="2016-10-21T12:14:00Z">
              <w:r w:rsidRPr="00E74044" w:rsidDel="006803B2">
                <w:delText>AN</w:delText>
              </w:r>
            </w:del>
          </w:p>
        </w:tc>
        <w:tc>
          <w:tcPr>
            <w:tcW w:w="1276" w:type="dxa"/>
            <w:vAlign w:val="center"/>
          </w:tcPr>
          <w:p w:rsidR="00B82601" w:rsidRPr="00E74044" w:rsidDel="006803B2" w:rsidRDefault="00B82601" w:rsidP="00CC78AA">
            <w:pPr>
              <w:pStyle w:val="TAH"/>
              <w:rPr>
                <w:del w:id="66" w:author="Huawei2" w:date="2016-10-21T12:14:00Z"/>
              </w:rPr>
            </w:pPr>
            <w:del w:id="67" w:author="Huawei2" w:date="2016-10-21T12:14:00Z">
              <w:r w:rsidRPr="00E74044" w:rsidDel="006803B2">
                <w:delText>UE</w:delText>
              </w:r>
            </w:del>
          </w:p>
        </w:tc>
      </w:tr>
      <w:tr w:rsidR="00B82601" w:rsidRPr="00130B5E" w:rsidDel="006803B2" w:rsidTr="00CC78AA">
        <w:trPr>
          <w:del w:id="68" w:author="Huawei2" w:date="2016-10-21T12:14:00Z"/>
        </w:trPr>
        <w:tc>
          <w:tcPr>
            <w:tcW w:w="4962" w:type="dxa"/>
            <w:gridSpan w:val="2"/>
            <w:vAlign w:val="center"/>
          </w:tcPr>
          <w:p w:rsidR="00B82601" w:rsidRPr="00E74044" w:rsidDel="006803B2" w:rsidRDefault="00B82601" w:rsidP="00CC78AA">
            <w:pPr>
              <w:pStyle w:val="TAC"/>
              <w:rPr>
                <w:del w:id="69" w:author="Huawei2" w:date="2016-10-21T12:14:00Z"/>
                <w:lang w:eastAsia="zh-CN"/>
              </w:rPr>
            </w:pPr>
            <w:del w:id="70" w:author="Huawei2" w:date="2016-10-21T12:14:00Z">
              <w:r w:rsidRPr="00E74044" w:rsidDel="006803B2">
                <w:rPr>
                  <w:rFonts w:hint="eastAsia"/>
                  <w:lang w:eastAsia="zh-CN"/>
                </w:rPr>
                <w:delText>NextGen</w:delText>
              </w:r>
              <w:r w:rsidRPr="00E74044" w:rsidDel="006803B2">
                <w:rPr>
                  <w:lang w:eastAsia="zh-CN"/>
                </w:rPr>
                <w:delText xml:space="preserve"> QoS index(</w:delText>
              </w:r>
              <w:r w:rsidRPr="00E74044" w:rsidDel="006803B2">
                <w:rPr>
                  <w:rFonts w:hint="eastAsia"/>
                  <w:lang w:eastAsia="zh-CN"/>
                </w:rPr>
                <w:delText>N</w:delText>
              </w:r>
              <w:r w:rsidRPr="00E74044" w:rsidDel="006803B2">
                <w:rPr>
                  <w:lang w:eastAsia="zh-CN"/>
                </w:rPr>
                <w:delText>QI)</w:delText>
              </w:r>
            </w:del>
          </w:p>
        </w:tc>
        <w:tc>
          <w:tcPr>
            <w:tcW w:w="1275" w:type="dxa"/>
            <w:vAlign w:val="center"/>
          </w:tcPr>
          <w:p w:rsidR="00B82601" w:rsidRPr="00E74044" w:rsidDel="006803B2" w:rsidRDefault="00B82601" w:rsidP="00CC78AA">
            <w:pPr>
              <w:pStyle w:val="TAC"/>
              <w:rPr>
                <w:del w:id="71" w:author="Huawei2" w:date="2016-10-21T12:14:00Z"/>
              </w:rPr>
            </w:pPr>
            <w:del w:id="72" w:author="Huawei2" w:date="2016-10-21T12:14:00Z">
              <w:r w:rsidRPr="00E74044" w:rsidDel="006803B2">
                <w:delText>*</w:delText>
              </w:r>
            </w:del>
          </w:p>
        </w:tc>
        <w:tc>
          <w:tcPr>
            <w:tcW w:w="1134" w:type="dxa"/>
            <w:vAlign w:val="center"/>
          </w:tcPr>
          <w:p w:rsidR="00B82601" w:rsidRPr="00E74044" w:rsidDel="006803B2" w:rsidRDefault="00B82601" w:rsidP="00CC78AA">
            <w:pPr>
              <w:pStyle w:val="TAC"/>
              <w:rPr>
                <w:del w:id="73" w:author="Huawei2" w:date="2016-10-21T12:14:00Z"/>
              </w:rPr>
            </w:pPr>
            <w:del w:id="74"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75" w:author="Huawei2" w:date="2016-10-21T12:14:00Z"/>
              </w:rPr>
            </w:pPr>
            <w:del w:id="76" w:author="Huawei2" w:date="2016-10-21T12:14:00Z">
              <w:r w:rsidRPr="00E74044" w:rsidDel="006803B2">
                <w:delText>*</w:delText>
              </w:r>
            </w:del>
          </w:p>
        </w:tc>
      </w:tr>
      <w:tr w:rsidR="00B82601" w:rsidRPr="00130B5E" w:rsidDel="006803B2" w:rsidTr="00CC78AA">
        <w:trPr>
          <w:del w:id="77" w:author="Huawei2" w:date="2016-10-21T12:14:00Z"/>
        </w:trPr>
        <w:tc>
          <w:tcPr>
            <w:tcW w:w="4962" w:type="dxa"/>
            <w:gridSpan w:val="2"/>
            <w:vAlign w:val="center"/>
          </w:tcPr>
          <w:p w:rsidR="00B82601" w:rsidRPr="00E74044" w:rsidDel="006803B2" w:rsidRDefault="00B82601" w:rsidP="00CC78AA">
            <w:pPr>
              <w:pStyle w:val="TAC"/>
              <w:rPr>
                <w:del w:id="78" w:author="Huawei2" w:date="2016-10-21T12:14:00Z"/>
              </w:rPr>
            </w:pPr>
            <w:del w:id="79" w:author="Huawei2" w:date="2016-10-21T12:14:00Z">
              <w:r w:rsidRPr="00E74044" w:rsidDel="006803B2">
                <w:delText>Priority Level (PL)</w:delText>
              </w:r>
            </w:del>
          </w:p>
        </w:tc>
        <w:tc>
          <w:tcPr>
            <w:tcW w:w="1275" w:type="dxa"/>
            <w:vAlign w:val="center"/>
          </w:tcPr>
          <w:p w:rsidR="00B82601" w:rsidRPr="00E74044" w:rsidDel="006803B2" w:rsidRDefault="00B82601" w:rsidP="00CC78AA">
            <w:pPr>
              <w:pStyle w:val="TAC"/>
              <w:rPr>
                <w:del w:id="80" w:author="Huawei2" w:date="2016-10-21T12:14:00Z"/>
                <w:lang w:eastAsia="zh-CN"/>
              </w:rPr>
            </w:pPr>
          </w:p>
        </w:tc>
        <w:tc>
          <w:tcPr>
            <w:tcW w:w="1134" w:type="dxa"/>
            <w:vAlign w:val="center"/>
          </w:tcPr>
          <w:p w:rsidR="00B82601" w:rsidRPr="00E74044" w:rsidDel="006803B2" w:rsidRDefault="00B82601" w:rsidP="00CC78AA">
            <w:pPr>
              <w:pStyle w:val="TAC"/>
              <w:rPr>
                <w:del w:id="81" w:author="Huawei2" w:date="2016-10-21T12:14:00Z"/>
              </w:rPr>
            </w:pPr>
            <w:del w:id="82"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83" w:author="Huawei2" w:date="2016-10-21T12:14:00Z"/>
                <w:lang w:eastAsia="zh-CN"/>
              </w:rPr>
            </w:pPr>
          </w:p>
        </w:tc>
      </w:tr>
      <w:tr w:rsidR="00B82601" w:rsidRPr="00130B5E" w:rsidDel="006803B2" w:rsidTr="00CC78AA">
        <w:trPr>
          <w:del w:id="84" w:author="Huawei2" w:date="2016-10-21T12:14:00Z"/>
        </w:trPr>
        <w:tc>
          <w:tcPr>
            <w:tcW w:w="3544" w:type="dxa"/>
            <w:vMerge w:val="restart"/>
            <w:vAlign w:val="center"/>
          </w:tcPr>
          <w:p w:rsidR="00B82601" w:rsidRPr="00E74044" w:rsidDel="006803B2" w:rsidRDefault="00B82601" w:rsidP="00CC78AA">
            <w:pPr>
              <w:pStyle w:val="TAC"/>
              <w:rPr>
                <w:del w:id="85" w:author="Huawei2" w:date="2016-10-21T12:14:00Z"/>
              </w:rPr>
            </w:pPr>
            <w:del w:id="86" w:author="Huawei2" w:date="2016-10-21T12:14:00Z">
              <w:r w:rsidRPr="00E74044" w:rsidDel="006803B2">
                <w:delText>Filter Descriptor</w:delText>
              </w:r>
            </w:del>
          </w:p>
        </w:tc>
        <w:tc>
          <w:tcPr>
            <w:tcW w:w="1418" w:type="dxa"/>
            <w:vAlign w:val="center"/>
          </w:tcPr>
          <w:p w:rsidR="00B82601" w:rsidRPr="00E74044" w:rsidDel="006803B2" w:rsidRDefault="00B82601" w:rsidP="00CC78AA">
            <w:pPr>
              <w:pStyle w:val="TAC"/>
              <w:rPr>
                <w:del w:id="87" w:author="Huawei2" w:date="2016-10-21T12:14:00Z"/>
              </w:rPr>
            </w:pPr>
            <w:del w:id="88" w:author="Huawei2" w:date="2016-10-21T12:14:00Z">
              <w:r w:rsidRPr="00E74044" w:rsidDel="006803B2">
                <w:delText>DL</w:delText>
              </w:r>
            </w:del>
          </w:p>
        </w:tc>
        <w:tc>
          <w:tcPr>
            <w:tcW w:w="1275" w:type="dxa"/>
            <w:vAlign w:val="center"/>
          </w:tcPr>
          <w:p w:rsidR="00B82601" w:rsidRPr="00E74044" w:rsidDel="006803B2" w:rsidRDefault="00B82601" w:rsidP="00CC78AA">
            <w:pPr>
              <w:pStyle w:val="TAC"/>
              <w:rPr>
                <w:del w:id="89" w:author="Huawei2" w:date="2016-10-21T12:14:00Z"/>
              </w:rPr>
            </w:pPr>
            <w:del w:id="90" w:author="Huawei2" w:date="2016-10-21T12:14:00Z">
              <w:r w:rsidRPr="00E74044" w:rsidDel="006803B2">
                <w:delText>*</w:delText>
              </w:r>
            </w:del>
          </w:p>
        </w:tc>
        <w:tc>
          <w:tcPr>
            <w:tcW w:w="1134" w:type="dxa"/>
            <w:vAlign w:val="center"/>
          </w:tcPr>
          <w:p w:rsidR="00B82601" w:rsidRPr="00E74044" w:rsidDel="006803B2" w:rsidRDefault="00B82601" w:rsidP="00CC78AA">
            <w:pPr>
              <w:pStyle w:val="TAC"/>
              <w:rPr>
                <w:del w:id="91" w:author="Huawei2" w:date="2016-10-21T12:14:00Z"/>
                <w:lang w:eastAsia="zh-CN"/>
              </w:rPr>
            </w:pPr>
          </w:p>
        </w:tc>
        <w:tc>
          <w:tcPr>
            <w:tcW w:w="1276" w:type="dxa"/>
            <w:vAlign w:val="center"/>
          </w:tcPr>
          <w:p w:rsidR="00B82601" w:rsidRPr="00E74044" w:rsidDel="006803B2" w:rsidRDefault="00B82601" w:rsidP="00CC78AA">
            <w:pPr>
              <w:pStyle w:val="TAC"/>
              <w:rPr>
                <w:del w:id="92" w:author="Huawei2" w:date="2016-10-21T12:14:00Z"/>
              </w:rPr>
            </w:pPr>
          </w:p>
        </w:tc>
      </w:tr>
      <w:tr w:rsidR="00B82601" w:rsidRPr="00130B5E" w:rsidDel="006803B2" w:rsidTr="00CC78AA">
        <w:trPr>
          <w:del w:id="93" w:author="Huawei2" w:date="2016-10-21T12:14:00Z"/>
        </w:trPr>
        <w:tc>
          <w:tcPr>
            <w:tcW w:w="3544" w:type="dxa"/>
            <w:vMerge/>
            <w:tcBorders>
              <w:bottom w:val="single" w:sz="4" w:space="0" w:color="auto"/>
            </w:tcBorders>
            <w:vAlign w:val="center"/>
          </w:tcPr>
          <w:p w:rsidR="00B82601" w:rsidRPr="00E74044" w:rsidDel="006803B2" w:rsidRDefault="00B82601" w:rsidP="00CC78AA">
            <w:pPr>
              <w:pStyle w:val="TAC"/>
              <w:rPr>
                <w:del w:id="94" w:author="Huawei2" w:date="2016-10-21T12:14:00Z"/>
                <w:rFonts w:eastAsia="MS Mincho"/>
              </w:rPr>
            </w:pPr>
          </w:p>
        </w:tc>
        <w:tc>
          <w:tcPr>
            <w:tcW w:w="1418" w:type="dxa"/>
            <w:vAlign w:val="center"/>
          </w:tcPr>
          <w:p w:rsidR="00B82601" w:rsidRPr="00E74044" w:rsidDel="006803B2" w:rsidRDefault="00B82601" w:rsidP="00CC78AA">
            <w:pPr>
              <w:pStyle w:val="TAC"/>
              <w:rPr>
                <w:del w:id="95" w:author="Huawei2" w:date="2016-10-21T12:14:00Z"/>
              </w:rPr>
            </w:pPr>
            <w:del w:id="96" w:author="Huawei2" w:date="2016-10-21T12:14:00Z">
              <w:r w:rsidRPr="00E74044" w:rsidDel="006803B2">
                <w:delText>UL</w:delText>
              </w:r>
            </w:del>
          </w:p>
        </w:tc>
        <w:tc>
          <w:tcPr>
            <w:tcW w:w="1275" w:type="dxa"/>
            <w:vAlign w:val="center"/>
          </w:tcPr>
          <w:p w:rsidR="00B82601" w:rsidRPr="00E74044" w:rsidDel="006803B2" w:rsidRDefault="00B82601" w:rsidP="00CC78AA">
            <w:pPr>
              <w:pStyle w:val="TAC"/>
              <w:rPr>
                <w:del w:id="97" w:author="Huawei2" w:date="2016-10-21T12:14:00Z"/>
                <w:lang w:eastAsia="zh-CN"/>
              </w:rPr>
            </w:pPr>
            <w:del w:id="98" w:author="Huawei2" w:date="2016-10-21T12:14:00Z">
              <w:r w:rsidRPr="00E74044" w:rsidDel="006803B2">
                <w:rPr>
                  <w:rFonts w:hint="eastAsia"/>
                  <w:lang w:eastAsia="zh-CN"/>
                </w:rPr>
                <w:delText>*</w:delText>
              </w:r>
            </w:del>
          </w:p>
        </w:tc>
        <w:tc>
          <w:tcPr>
            <w:tcW w:w="1134" w:type="dxa"/>
            <w:vAlign w:val="center"/>
          </w:tcPr>
          <w:p w:rsidR="00B82601" w:rsidRPr="00E74044" w:rsidDel="006803B2" w:rsidRDefault="00B82601" w:rsidP="00CC78AA">
            <w:pPr>
              <w:pStyle w:val="TAC"/>
              <w:rPr>
                <w:del w:id="99" w:author="Huawei2" w:date="2016-10-21T12:14:00Z"/>
              </w:rPr>
            </w:pPr>
          </w:p>
        </w:tc>
        <w:tc>
          <w:tcPr>
            <w:tcW w:w="1276" w:type="dxa"/>
            <w:vAlign w:val="center"/>
          </w:tcPr>
          <w:p w:rsidR="00B82601" w:rsidRPr="00E74044" w:rsidDel="006803B2" w:rsidRDefault="00B82601" w:rsidP="00CC78AA">
            <w:pPr>
              <w:pStyle w:val="TAC"/>
              <w:rPr>
                <w:del w:id="100" w:author="Huawei2" w:date="2016-10-21T12:14:00Z"/>
              </w:rPr>
            </w:pPr>
            <w:del w:id="101" w:author="Huawei2" w:date="2016-10-21T12:14:00Z">
              <w:r w:rsidRPr="00E74044" w:rsidDel="006803B2">
                <w:delText>*</w:delText>
              </w:r>
            </w:del>
          </w:p>
        </w:tc>
      </w:tr>
      <w:tr w:rsidR="00B82601" w:rsidRPr="00130B5E" w:rsidDel="006803B2" w:rsidTr="00CC78AA">
        <w:trPr>
          <w:del w:id="102" w:author="Huawei2" w:date="2016-10-21T12:14:00Z"/>
        </w:trPr>
        <w:tc>
          <w:tcPr>
            <w:tcW w:w="3544" w:type="dxa"/>
            <w:vMerge w:val="restart"/>
            <w:vAlign w:val="center"/>
          </w:tcPr>
          <w:p w:rsidR="00B82601" w:rsidRPr="00E74044" w:rsidDel="006803B2" w:rsidRDefault="00B82601" w:rsidP="00CC78AA">
            <w:pPr>
              <w:pStyle w:val="TAC"/>
              <w:rPr>
                <w:del w:id="103" w:author="Huawei2" w:date="2016-10-21T12:14:00Z"/>
              </w:rPr>
            </w:pPr>
            <w:del w:id="104" w:author="Huawei2" w:date="2016-10-21T12:14:00Z">
              <w:r w:rsidRPr="00E74044" w:rsidDel="006803B2">
                <w:delText>Maximum Bitrate</w:delText>
              </w:r>
              <w:r w:rsidRPr="00E74044" w:rsidDel="006803B2">
                <w:rPr>
                  <w:rFonts w:hint="eastAsia"/>
                </w:rPr>
                <w:delText xml:space="preserve"> </w:delText>
              </w:r>
              <w:r w:rsidRPr="00E74044" w:rsidDel="006803B2">
                <w:delText>(MB</w:delText>
              </w:r>
              <w:r w:rsidRPr="00E74044" w:rsidDel="006803B2">
                <w:rPr>
                  <w:rFonts w:hint="eastAsia"/>
                  <w:lang w:eastAsia="zh-CN"/>
                </w:rPr>
                <w:delText>R</w:delText>
              </w:r>
              <w:r w:rsidRPr="00E74044" w:rsidDel="006803B2">
                <w:delText>)</w:delText>
              </w:r>
            </w:del>
          </w:p>
        </w:tc>
        <w:tc>
          <w:tcPr>
            <w:tcW w:w="1418" w:type="dxa"/>
            <w:vAlign w:val="center"/>
          </w:tcPr>
          <w:p w:rsidR="00B82601" w:rsidRPr="00E74044" w:rsidDel="006803B2" w:rsidRDefault="00B82601" w:rsidP="00CC78AA">
            <w:pPr>
              <w:pStyle w:val="TAC"/>
              <w:rPr>
                <w:del w:id="105" w:author="Huawei2" w:date="2016-10-21T12:14:00Z"/>
              </w:rPr>
            </w:pPr>
            <w:del w:id="106" w:author="Huawei2" w:date="2016-10-21T12:14:00Z">
              <w:r w:rsidRPr="00E74044" w:rsidDel="006803B2">
                <w:delText>DL</w:delText>
              </w:r>
            </w:del>
          </w:p>
        </w:tc>
        <w:tc>
          <w:tcPr>
            <w:tcW w:w="1275" w:type="dxa"/>
            <w:vAlign w:val="center"/>
          </w:tcPr>
          <w:p w:rsidR="00B82601" w:rsidRPr="00E74044" w:rsidDel="006803B2" w:rsidRDefault="00B82601" w:rsidP="00CC78AA">
            <w:pPr>
              <w:pStyle w:val="TAC"/>
              <w:rPr>
                <w:del w:id="107" w:author="Huawei2" w:date="2016-10-21T12:14:00Z"/>
              </w:rPr>
            </w:pPr>
            <w:del w:id="108" w:author="Huawei2" w:date="2016-10-21T12:14:00Z">
              <w:r w:rsidRPr="00E74044" w:rsidDel="006803B2">
                <w:delText>*</w:delText>
              </w:r>
            </w:del>
          </w:p>
        </w:tc>
        <w:tc>
          <w:tcPr>
            <w:tcW w:w="1134" w:type="dxa"/>
            <w:vAlign w:val="center"/>
          </w:tcPr>
          <w:p w:rsidR="00B82601" w:rsidRPr="00E74044" w:rsidDel="006803B2" w:rsidRDefault="00B82601" w:rsidP="00CC78AA">
            <w:pPr>
              <w:pStyle w:val="TAC"/>
              <w:rPr>
                <w:del w:id="109" w:author="Huawei2" w:date="2016-10-21T12:14:00Z"/>
                <w:lang w:eastAsia="zh-CN"/>
              </w:rPr>
            </w:pPr>
            <w:del w:id="110" w:author="Huawei2" w:date="2016-10-21T12:14:00Z">
              <w:r w:rsidRPr="00E74044" w:rsidDel="006803B2">
                <w:rPr>
                  <w:rFonts w:hint="eastAsia"/>
                  <w:lang w:eastAsia="zh-CN"/>
                </w:rPr>
                <w:delText>*</w:delText>
              </w:r>
            </w:del>
          </w:p>
        </w:tc>
        <w:tc>
          <w:tcPr>
            <w:tcW w:w="1276" w:type="dxa"/>
            <w:vAlign w:val="center"/>
          </w:tcPr>
          <w:p w:rsidR="00B82601" w:rsidRPr="00E74044" w:rsidDel="006803B2" w:rsidRDefault="00B82601" w:rsidP="00CC78AA">
            <w:pPr>
              <w:pStyle w:val="TAC"/>
              <w:rPr>
                <w:del w:id="111" w:author="Huawei2" w:date="2016-10-21T12:14:00Z"/>
              </w:rPr>
            </w:pPr>
          </w:p>
        </w:tc>
      </w:tr>
      <w:tr w:rsidR="00B82601" w:rsidRPr="00130B5E" w:rsidDel="006803B2" w:rsidTr="00CC78AA">
        <w:trPr>
          <w:del w:id="112" w:author="Huawei2" w:date="2016-10-21T12:14:00Z"/>
        </w:trPr>
        <w:tc>
          <w:tcPr>
            <w:tcW w:w="3544" w:type="dxa"/>
            <w:vMerge/>
            <w:tcBorders>
              <w:bottom w:val="single" w:sz="4" w:space="0" w:color="auto"/>
            </w:tcBorders>
            <w:vAlign w:val="center"/>
          </w:tcPr>
          <w:p w:rsidR="00B82601" w:rsidRPr="00E74044" w:rsidDel="006803B2" w:rsidRDefault="00B82601" w:rsidP="00CC78AA">
            <w:pPr>
              <w:pStyle w:val="TAC"/>
              <w:rPr>
                <w:del w:id="113" w:author="Huawei2" w:date="2016-10-21T12:14:00Z"/>
              </w:rPr>
            </w:pPr>
          </w:p>
        </w:tc>
        <w:tc>
          <w:tcPr>
            <w:tcW w:w="1418" w:type="dxa"/>
            <w:vAlign w:val="center"/>
          </w:tcPr>
          <w:p w:rsidR="00B82601" w:rsidRPr="00E74044" w:rsidDel="006803B2" w:rsidRDefault="00B82601" w:rsidP="00CC78AA">
            <w:pPr>
              <w:pStyle w:val="TAC"/>
              <w:rPr>
                <w:del w:id="114" w:author="Huawei2" w:date="2016-10-21T12:14:00Z"/>
              </w:rPr>
            </w:pPr>
            <w:del w:id="115" w:author="Huawei2" w:date="2016-10-21T12:14:00Z">
              <w:r w:rsidRPr="00E74044" w:rsidDel="006803B2">
                <w:delText>UL</w:delText>
              </w:r>
            </w:del>
          </w:p>
        </w:tc>
        <w:tc>
          <w:tcPr>
            <w:tcW w:w="1275" w:type="dxa"/>
            <w:vAlign w:val="center"/>
          </w:tcPr>
          <w:p w:rsidR="00B82601" w:rsidRPr="00E74044" w:rsidDel="006803B2" w:rsidRDefault="00B82601" w:rsidP="00CC78AA">
            <w:pPr>
              <w:pStyle w:val="TAC"/>
              <w:rPr>
                <w:del w:id="116" w:author="Huawei2" w:date="2016-10-21T12:14:00Z"/>
              </w:rPr>
            </w:pPr>
          </w:p>
        </w:tc>
        <w:tc>
          <w:tcPr>
            <w:tcW w:w="1134" w:type="dxa"/>
            <w:vAlign w:val="center"/>
          </w:tcPr>
          <w:p w:rsidR="00B82601" w:rsidRPr="00E74044" w:rsidDel="006803B2" w:rsidRDefault="00B82601" w:rsidP="00CC78AA">
            <w:pPr>
              <w:pStyle w:val="TAC"/>
              <w:rPr>
                <w:del w:id="117" w:author="Huawei2" w:date="2016-10-21T12:14:00Z"/>
              </w:rPr>
            </w:pPr>
            <w:del w:id="118"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119" w:author="Huawei2" w:date="2016-10-21T12:14:00Z"/>
                <w:lang w:eastAsia="zh-CN"/>
              </w:rPr>
            </w:pPr>
            <w:del w:id="120" w:author="Huawei2" w:date="2016-10-21T12:14:00Z">
              <w:r w:rsidRPr="00E74044" w:rsidDel="006803B2">
                <w:rPr>
                  <w:rFonts w:hint="eastAsia"/>
                  <w:lang w:eastAsia="zh-CN"/>
                </w:rPr>
                <w:delText>*</w:delText>
              </w:r>
            </w:del>
          </w:p>
        </w:tc>
      </w:tr>
      <w:tr w:rsidR="00B82601" w:rsidRPr="00130B5E" w:rsidDel="006803B2" w:rsidTr="00CC78AA">
        <w:trPr>
          <w:del w:id="121" w:author="Huawei2" w:date="2016-10-21T12:14:00Z"/>
        </w:trPr>
        <w:tc>
          <w:tcPr>
            <w:tcW w:w="3544" w:type="dxa"/>
            <w:vMerge w:val="restart"/>
            <w:vAlign w:val="center"/>
          </w:tcPr>
          <w:p w:rsidR="00B82601" w:rsidRPr="00E74044" w:rsidDel="006803B2" w:rsidRDefault="00B82601" w:rsidP="00CC78AA">
            <w:pPr>
              <w:pStyle w:val="TAC"/>
              <w:rPr>
                <w:del w:id="122" w:author="Huawei2" w:date="2016-10-21T12:14:00Z"/>
              </w:rPr>
            </w:pPr>
            <w:del w:id="123" w:author="Huawei2" w:date="2016-10-21T12:14:00Z">
              <w:r w:rsidRPr="00E74044" w:rsidDel="006803B2">
                <w:delText>Guarantee Bitrate (GB</w:delText>
              </w:r>
              <w:r w:rsidRPr="00E74044" w:rsidDel="006803B2">
                <w:rPr>
                  <w:rFonts w:hint="eastAsia"/>
                  <w:lang w:eastAsia="zh-CN"/>
                </w:rPr>
                <w:delText>R</w:delText>
              </w:r>
              <w:r w:rsidRPr="00E74044" w:rsidDel="006803B2">
                <w:delText>)</w:delText>
              </w:r>
            </w:del>
          </w:p>
        </w:tc>
        <w:tc>
          <w:tcPr>
            <w:tcW w:w="1418" w:type="dxa"/>
            <w:vAlign w:val="center"/>
          </w:tcPr>
          <w:p w:rsidR="00B82601" w:rsidRPr="00E74044" w:rsidDel="006803B2" w:rsidRDefault="00B82601" w:rsidP="00CC78AA">
            <w:pPr>
              <w:pStyle w:val="TAC"/>
              <w:rPr>
                <w:del w:id="124" w:author="Huawei2" w:date="2016-10-21T12:14:00Z"/>
              </w:rPr>
            </w:pPr>
            <w:del w:id="125" w:author="Huawei2" w:date="2016-10-21T12:14:00Z">
              <w:r w:rsidRPr="00E74044" w:rsidDel="006803B2">
                <w:delText>DL</w:delText>
              </w:r>
            </w:del>
          </w:p>
        </w:tc>
        <w:tc>
          <w:tcPr>
            <w:tcW w:w="1275" w:type="dxa"/>
            <w:vAlign w:val="center"/>
          </w:tcPr>
          <w:p w:rsidR="00B82601" w:rsidRPr="00E74044" w:rsidDel="006803B2" w:rsidRDefault="00B82601" w:rsidP="00CC78AA">
            <w:pPr>
              <w:pStyle w:val="TAC"/>
              <w:rPr>
                <w:del w:id="126" w:author="Huawei2" w:date="2016-10-21T12:14:00Z"/>
                <w:lang w:eastAsia="zh-CN"/>
              </w:rPr>
            </w:pPr>
            <w:del w:id="127" w:author="Huawei2" w:date="2016-10-21T12:14:00Z">
              <w:r w:rsidRPr="00E74044" w:rsidDel="006803B2">
                <w:rPr>
                  <w:rFonts w:hint="eastAsia"/>
                  <w:lang w:eastAsia="zh-CN"/>
                </w:rPr>
                <w:delText>*</w:delText>
              </w:r>
            </w:del>
          </w:p>
        </w:tc>
        <w:tc>
          <w:tcPr>
            <w:tcW w:w="1134" w:type="dxa"/>
            <w:vAlign w:val="center"/>
          </w:tcPr>
          <w:p w:rsidR="00B82601" w:rsidRPr="00E74044" w:rsidDel="006803B2" w:rsidRDefault="00B82601" w:rsidP="00CC78AA">
            <w:pPr>
              <w:pStyle w:val="TAC"/>
              <w:rPr>
                <w:del w:id="128" w:author="Huawei2" w:date="2016-10-21T12:14:00Z"/>
              </w:rPr>
            </w:pPr>
            <w:del w:id="129"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130" w:author="Huawei2" w:date="2016-10-21T12:14:00Z"/>
              </w:rPr>
            </w:pPr>
          </w:p>
        </w:tc>
      </w:tr>
      <w:tr w:rsidR="00B82601" w:rsidRPr="00130B5E" w:rsidDel="006803B2" w:rsidTr="00CC78AA">
        <w:trPr>
          <w:del w:id="131" w:author="Huawei2" w:date="2016-10-21T12:14:00Z"/>
        </w:trPr>
        <w:tc>
          <w:tcPr>
            <w:tcW w:w="3544" w:type="dxa"/>
            <w:vMerge/>
            <w:tcBorders>
              <w:bottom w:val="single" w:sz="4" w:space="0" w:color="auto"/>
            </w:tcBorders>
            <w:vAlign w:val="center"/>
          </w:tcPr>
          <w:p w:rsidR="00B82601" w:rsidRPr="00E74044" w:rsidDel="006803B2" w:rsidRDefault="00B82601" w:rsidP="00CC78AA">
            <w:pPr>
              <w:pStyle w:val="TAC"/>
              <w:rPr>
                <w:del w:id="132" w:author="Huawei2" w:date="2016-10-21T12:14:00Z"/>
              </w:rPr>
            </w:pPr>
          </w:p>
        </w:tc>
        <w:tc>
          <w:tcPr>
            <w:tcW w:w="1418" w:type="dxa"/>
            <w:vAlign w:val="center"/>
          </w:tcPr>
          <w:p w:rsidR="00B82601" w:rsidRPr="00E74044" w:rsidDel="006803B2" w:rsidRDefault="00B82601" w:rsidP="00CC78AA">
            <w:pPr>
              <w:pStyle w:val="TAC"/>
              <w:rPr>
                <w:del w:id="133" w:author="Huawei2" w:date="2016-10-21T12:14:00Z"/>
              </w:rPr>
            </w:pPr>
            <w:del w:id="134" w:author="Huawei2" w:date="2016-10-21T12:14:00Z">
              <w:r w:rsidRPr="00E74044" w:rsidDel="006803B2">
                <w:delText>UL</w:delText>
              </w:r>
            </w:del>
          </w:p>
        </w:tc>
        <w:tc>
          <w:tcPr>
            <w:tcW w:w="1275" w:type="dxa"/>
            <w:vAlign w:val="center"/>
          </w:tcPr>
          <w:p w:rsidR="00B82601" w:rsidRPr="00E74044" w:rsidDel="006803B2" w:rsidRDefault="00B82601" w:rsidP="00CC78AA">
            <w:pPr>
              <w:pStyle w:val="TAC"/>
              <w:rPr>
                <w:del w:id="135" w:author="Huawei2" w:date="2016-10-21T12:14:00Z"/>
              </w:rPr>
            </w:pPr>
          </w:p>
        </w:tc>
        <w:tc>
          <w:tcPr>
            <w:tcW w:w="1134" w:type="dxa"/>
            <w:vAlign w:val="center"/>
          </w:tcPr>
          <w:p w:rsidR="00B82601" w:rsidRPr="00E74044" w:rsidDel="006803B2" w:rsidRDefault="00B82601" w:rsidP="00CC78AA">
            <w:pPr>
              <w:pStyle w:val="TAC"/>
              <w:rPr>
                <w:del w:id="136" w:author="Huawei2" w:date="2016-10-21T12:14:00Z"/>
              </w:rPr>
            </w:pPr>
            <w:del w:id="137"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138" w:author="Huawei2" w:date="2016-10-21T12:14:00Z"/>
              </w:rPr>
            </w:pPr>
            <w:del w:id="139" w:author="Huawei2" w:date="2016-10-21T12:14:00Z">
              <w:r w:rsidRPr="00E74044" w:rsidDel="006803B2">
                <w:delText>*</w:delText>
              </w:r>
            </w:del>
          </w:p>
        </w:tc>
      </w:tr>
    </w:tbl>
    <w:p w:rsidR="00B82601" w:rsidRPr="00130B5E" w:rsidDel="006803B2" w:rsidRDefault="00B82601" w:rsidP="00B82601">
      <w:pPr>
        <w:rPr>
          <w:del w:id="140" w:author="Huawei2" w:date="2016-10-21T12:14:00Z"/>
          <w:lang w:eastAsia="zh-CN"/>
        </w:rPr>
      </w:pPr>
    </w:p>
    <w:p w:rsidR="00B82601" w:rsidRPr="00130B5E" w:rsidDel="006803B2" w:rsidRDefault="00B82601" w:rsidP="00B82601">
      <w:pPr>
        <w:rPr>
          <w:del w:id="141" w:author="Huawei2" w:date="2016-10-21T12:14:00Z"/>
          <w:lang w:eastAsia="zh-CN"/>
        </w:rPr>
      </w:pPr>
      <w:del w:id="142" w:author="Huawei2" w:date="2016-10-21T12:14:00Z">
        <w:r w:rsidRPr="00130B5E" w:rsidDel="006803B2">
          <w:rPr>
            <w:rFonts w:hint="eastAsia"/>
            <w:lang w:eastAsia="zh-CN"/>
          </w:rPr>
          <w:delText>A NextGen Non-GBR bearer is realized by the following elements:</w:delText>
        </w:r>
      </w:del>
    </w:p>
    <w:p w:rsidR="00B82601" w:rsidRPr="00130B5E" w:rsidDel="006803B2" w:rsidRDefault="00B82601" w:rsidP="00B82601">
      <w:pPr>
        <w:pStyle w:val="B1"/>
        <w:rPr>
          <w:del w:id="143" w:author="Huawei2" w:date="2016-10-21T12:14:00Z"/>
        </w:rPr>
      </w:pPr>
      <w:del w:id="144" w:author="Huawei2" w:date="2016-10-21T12:14:00Z">
        <w:r w:rsidDel="006803B2">
          <w:rPr>
            <w:rFonts w:hint="eastAsia"/>
            <w:lang w:eastAsia="zh-CN"/>
          </w:rPr>
          <w:delText>-</w:delText>
        </w:r>
        <w:r w:rsidDel="006803B2">
          <w:rPr>
            <w:rFonts w:hint="eastAsia"/>
            <w:lang w:eastAsia="zh-CN"/>
          </w:rPr>
          <w:tab/>
        </w:r>
        <w:r w:rsidRPr="00130B5E" w:rsidDel="006803B2">
          <w:rPr>
            <w:rFonts w:hint="eastAsia"/>
            <w:lang w:eastAsia="zh-CN"/>
          </w:rPr>
          <w:delText>In the UE</w:delText>
        </w:r>
        <w:r w:rsidRPr="00130B5E" w:rsidDel="006803B2">
          <w:rPr>
            <w:lang w:eastAsia="zh-CN"/>
          </w:rPr>
          <w:delText xml:space="preserve">, the UL filter </w:delText>
        </w:r>
        <w:r w:rsidDel="006803B2">
          <w:rPr>
            <w:rFonts w:hint="eastAsia"/>
            <w:lang w:eastAsia="zh-CN"/>
          </w:rPr>
          <w:delText>in the QoS rule</w:delText>
        </w:r>
        <w:r w:rsidRPr="00130B5E" w:rsidDel="006803B2">
          <w:rPr>
            <w:lang w:eastAsia="zh-CN"/>
          </w:rPr>
          <w:delText xml:space="preserve"> maps a packe</w:delText>
        </w:r>
        <w:r w:rsidRPr="004D3C3E" w:rsidDel="006803B2">
          <w:rPr>
            <w:lang w:eastAsia="zh-CN"/>
          </w:rPr>
          <w:delText>t to of th</w:delText>
        </w:r>
        <w:r w:rsidRPr="00130B5E" w:rsidDel="006803B2">
          <w:rPr>
            <w:lang w:eastAsia="zh-CN"/>
          </w:rPr>
          <w:delText xml:space="preserve">e NextGen Non-GBR bearer in the uplink direction. </w:delText>
        </w:r>
        <w:r w:rsidRPr="00A36041" w:rsidDel="006803B2">
          <w:rPr>
            <w:rFonts w:hint="eastAsia"/>
            <w:lang w:eastAsia="zh-CN"/>
          </w:rPr>
          <w:delText>A</w:delText>
        </w:r>
        <w:r w:rsidRPr="00A36041" w:rsidDel="006803B2">
          <w:rPr>
            <w:lang w:eastAsia="zh-CN"/>
          </w:rPr>
          <w:delText>nd the packet marking will be done to the traffic</w:delText>
        </w:r>
        <w:r w:rsidRPr="00A36041" w:rsidDel="006803B2">
          <w:rPr>
            <w:rFonts w:hint="eastAsia"/>
            <w:lang w:eastAsia="zh-CN"/>
          </w:rPr>
          <w:delText xml:space="preserve"> based on the QoS rule.</w:delText>
        </w:r>
        <w:r w:rsidDel="006803B2">
          <w:rPr>
            <w:rFonts w:hint="eastAsia"/>
            <w:lang w:eastAsia="zh-CN"/>
          </w:rPr>
          <w:delText xml:space="preserve"> </w:delText>
        </w:r>
        <w:r w:rsidRPr="00130B5E" w:rsidDel="006803B2">
          <w:rPr>
            <w:lang w:eastAsia="zh-CN"/>
          </w:rPr>
          <w:delText xml:space="preserve">Then the UE request the </w:delText>
        </w:r>
        <w:r w:rsidDel="006803B2">
          <w:rPr>
            <w:lang w:eastAsia="zh-CN"/>
          </w:rPr>
          <w:delText>transmission scheduling</w:delText>
        </w:r>
        <w:r w:rsidRPr="00130B5E" w:rsidDel="006803B2">
          <w:rPr>
            <w:lang w:eastAsia="zh-CN"/>
          </w:rPr>
          <w:delText xml:space="preserve"> from the AN based on the</w:delText>
        </w:r>
        <w:r w:rsidDel="006803B2">
          <w:rPr>
            <w:rFonts w:hint="eastAsia"/>
            <w:lang w:eastAsia="zh-CN"/>
          </w:rPr>
          <w:delText xml:space="preserve"> user traffic marking,</w:delText>
        </w:r>
        <w:r w:rsidRPr="00A36041" w:rsidDel="006803B2">
          <w:rPr>
            <w:rFonts w:hint="eastAsia"/>
            <w:lang w:eastAsia="zh-CN"/>
          </w:rPr>
          <w:delText xml:space="preserve"> and send the packet on the corresponding radio bearer</w:delText>
        </w:r>
        <w:r w:rsidRPr="00130B5E" w:rsidDel="006803B2">
          <w:rPr>
            <w:lang w:eastAsia="zh-CN"/>
          </w:rPr>
          <w:delText>.</w:delText>
        </w:r>
      </w:del>
    </w:p>
    <w:p w:rsidR="00B82601" w:rsidRPr="004D3C3E" w:rsidDel="006803B2" w:rsidRDefault="00B82601" w:rsidP="00B82601">
      <w:pPr>
        <w:pStyle w:val="B1"/>
        <w:rPr>
          <w:del w:id="145" w:author="Huawei2" w:date="2016-10-21T12:14:00Z"/>
        </w:rPr>
      </w:pPr>
      <w:del w:id="146" w:author="Huawei2" w:date="2016-10-21T12:14:00Z">
        <w:r w:rsidDel="006803B2">
          <w:rPr>
            <w:rFonts w:hint="eastAsia"/>
          </w:rPr>
          <w:delText>-</w:delText>
        </w:r>
        <w:r w:rsidDel="006803B2">
          <w:rPr>
            <w:rFonts w:hint="eastAsia"/>
          </w:rPr>
          <w:tab/>
        </w:r>
        <w:r w:rsidRPr="00130B5E" w:rsidDel="006803B2">
          <w:delText>In the UP, the DL filter</w:delText>
        </w:r>
        <w:r w:rsidRPr="00CA1C00" w:rsidDel="006803B2">
          <w:rPr>
            <w:rFonts w:hint="eastAsia"/>
          </w:rPr>
          <w:delText xml:space="preserve"> </w:delText>
        </w:r>
        <w:r w:rsidDel="006803B2">
          <w:rPr>
            <w:rFonts w:hint="eastAsia"/>
          </w:rPr>
          <w:delText>in the QoS rule</w:delText>
        </w:r>
        <w:r w:rsidRPr="00130B5E" w:rsidDel="006803B2">
          <w:delText xml:space="preserve"> maps a packet toof the NextGen Non-GBR bearer in </w:delText>
        </w:r>
        <w:r w:rsidRPr="004D3C3E" w:rsidDel="006803B2">
          <w:delText>the downlink direction, and the packet marking will be done to the traffic</w:delText>
        </w:r>
        <w:r w:rsidRPr="004D3C3E" w:rsidDel="006803B2">
          <w:rPr>
            <w:rFonts w:hint="eastAsia"/>
          </w:rPr>
          <w:delText xml:space="preserve"> based on the QoS rule</w:delText>
        </w:r>
        <w:r w:rsidDel="006803B2">
          <w:rPr>
            <w:rFonts w:hint="eastAsia"/>
          </w:rPr>
          <w:delText>,</w:delText>
        </w:r>
        <w:r w:rsidDel="006803B2">
          <w:delText xml:space="preserve"> </w:delText>
        </w:r>
        <w:r w:rsidDel="006803B2">
          <w:rPr>
            <w:rFonts w:hint="eastAsia"/>
          </w:rPr>
          <w:delText>then the packet is</w:delText>
        </w:r>
        <w:r w:rsidRPr="00A36041" w:rsidDel="006803B2">
          <w:rPr>
            <w:rFonts w:hint="eastAsia"/>
          </w:rPr>
          <w:delText xml:space="preserve"> send on the NextGen Non-GBR bearer</w:delText>
        </w:r>
        <w:r w:rsidRPr="004D3C3E" w:rsidDel="006803B2">
          <w:delText>.</w:delText>
        </w:r>
      </w:del>
    </w:p>
    <w:p w:rsidR="00B82601" w:rsidRPr="00BB60D4" w:rsidDel="006803B2" w:rsidRDefault="00B82601" w:rsidP="00B82601">
      <w:pPr>
        <w:pStyle w:val="B1"/>
        <w:rPr>
          <w:del w:id="147" w:author="Huawei2" w:date="2016-10-21T12:14:00Z"/>
        </w:rPr>
      </w:pPr>
      <w:del w:id="148" w:author="Huawei2" w:date="2016-10-21T12:14:00Z">
        <w:r w:rsidDel="006803B2">
          <w:rPr>
            <w:rFonts w:hint="eastAsia"/>
          </w:rPr>
          <w:delText>-</w:delText>
        </w:r>
        <w:r w:rsidDel="006803B2">
          <w:rPr>
            <w:rFonts w:hint="eastAsia"/>
          </w:rPr>
          <w:tab/>
        </w:r>
        <w:r w:rsidRPr="004D3C3E" w:rsidDel="006803B2">
          <w:delText xml:space="preserve">In the AN, the packet is transmitted based on </w:delText>
        </w:r>
        <w:r w:rsidRPr="004D3C3E" w:rsidDel="006803B2">
          <w:rPr>
            <w:rFonts w:hint="eastAsia"/>
          </w:rPr>
          <w:delText xml:space="preserve">its </w:delText>
        </w:r>
        <w:r w:rsidRPr="004D3C3E" w:rsidDel="006803B2">
          <w:delText>packet marking</w:delText>
        </w:r>
        <w:r w:rsidRPr="004D3C3E" w:rsidDel="006803B2">
          <w:rPr>
            <w:rFonts w:hint="eastAsia"/>
          </w:rPr>
          <w:delText xml:space="preserve">, i.e. </w:delText>
        </w:r>
        <w:r w:rsidDel="006803B2">
          <w:delText>NQI</w:delText>
        </w:r>
        <w:r w:rsidRPr="004D3C3E" w:rsidDel="006803B2">
          <w:rPr>
            <w:rFonts w:hint="eastAsia"/>
          </w:rPr>
          <w:delText xml:space="preserve"> and PDPI</w:delText>
        </w:r>
        <w:r w:rsidRPr="004D3C3E" w:rsidDel="006803B2">
          <w:delText>.</w:delText>
        </w:r>
        <w:r w:rsidRPr="004D3C3E" w:rsidDel="006803B2">
          <w:rPr>
            <w:rFonts w:hint="eastAsia"/>
          </w:rPr>
          <w:delText xml:space="preserve"> </w:delText>
        </w:r>
        <w:r w:rsidRPr="004D3C3E" w:rsidDel="006803B2">
          <w:delText>T</w:delText>
        </w:r>
        <w:r w:rsidRPr="004D3C3E" w:rsidDel="006803B2">
          <w:rPr>
            <w:rFonts w:hint="eastAsia"/>
          </w:rPr>
          <w:delText xml:space="preserve">he </w:delText>
        </w:r>
        <w:r w:rsidDel="006803B2">
          <w:delText>NQI</w:delText>
        </w:r>
        <w:r w:rsidRPr="004D3C3E" w:rsidDel="006803B2">
          <w:rPr>
            <w:rFonts w:hint="eastAsia"/>
          </w:rPr>
          <w:delText xml:space="preserve"> decides the p</w:delText>
        </w:r>
        <w:r w:rsidRPr="004D3C3E" w:rsidDel="006803B2">
          <w:delText>acket forwarding treatment (e.g. scheduling policy, queue management policy, rate shaping policy, RLC configuration, e</w:delText>
        </w:r>
        <w:r w:rsidRPr="00BB60D4" w:rsidDel="006803B2">
          <w:delText>tc.)</w:delText>
        </w:r>
        <w:r w:rsidRPr="00BB60D4" w:rsidDel="006803B2">
          <w:rPr>
            <w:rFonts w:hint="eastAsia"/>
          </w:rPr>
          <w:delText xml:space="preserve"> </w:delText>
        </w:r>
        <w:r w:rsidRPr="00A36041" w:rsidDel="006803B2">
          <w:rPr>
            <w:rFonts w:hint="eastAsia"/>
          </w:rPr>
          <w:delText>of corresponding radio bearer</w:delText>
        </w:r>
        <w:r w:rsidRPr="00BB60D4" w:rsidDel="006803B2">
          <w:rPr>
            <w:rFonts w:hint="eastAsia"/>
          </w:rPr>
          <w:delText xml:space="preserve"> and the PDPI decides which packets should be discarded in priority in some special cases like congestion.</w:delText>
        </w:r>
      </w:del>
    </w:p>
    <w:p w:rsidR="00B82601" w:rsidRPr="001655FA" w:rsidDel="006803B2" w:rsidRDefault="00B82601" w:rsidP="00B82601">
      <w:pPr>
        <w:pStyle w:val="B1"/>
        <w:rPr>
          <w:del w:id="149" w:author="Huawei2" w:date="2016-10-21T12:14:00Z"/>
        </w:rPr>
      </w:pPr>
      <w:del w:id="150" w:author="Huawei2" w:date="2016-10-21T12:14:00Z">
        <w:r w:rsidDel="006803B2">
          <w:rPr>
            <w:rFonts w:hint="eastAsia"/>
          </w:rPr>
          <w:delText>-</w:delText>
        </w:r>
        <w:r w:rsidDel="006803B2">
          <w:rPr>
            <w:rFonts w:hint="eastAsia"/>
          </w:rPr>
          <w:tab/>
        </w:r>
        <w:r w:rsidDel="006803B2">
          <w:delText>The Figure 6.2.</w:delText>
        </w:r>
        <w:r w:rsidDel="006803B2">
          <w:rPr>
            <w:rFonts w:hint="eastAsia"/>
          </w:rPr>
          <w:delText>9</w:delText>
        </w:r>
        <w:r w:rsidRPr="001655FA" w:rsidDel="006803B2">
          <w:delText>.1.1-2 shows a high level view of packet transmission control based on the QoS rules of NextGen Non-GBR bearer.</w:delText>
        </w:r>
      </w:del>
    </w:p>
    <w:bookmarkStart w:id="151" w:name="_MON_1530716738"/>
    <w:bookmarkEnd w:id="151"/>
    <w:p w:rsidR="00B82601" w:rsidDel="006803B2" w:rsidRDefault="00B82601" w:rsidP="00B82601">
      <w:pPr>
        <w:pStyle w:val="TH"/>
        <w:rPr>
          <w:del w:id="152" w:author="Huawei2" w:date="2016-10-21T12:14:00Z"/>
          <w:lang w:eastAsia="zh-CN"/>
        </w:rPr>
      </w:pPr>
      <w:del w:id="153" w:author="Huawei2" w:date="2016-10-21T12:14:00Z">
        <w:r w:rsidRPr="00553BBA" w:rsidDel="006803B2">
          <w:rPr>
            <w:lang w:eastAsia="zh-CN"/>
          </w:rPr>
          <w:object w:dxaOrig="8197" w:dyaOrig="3816">
            <v:shape id="_x0000_i1027" type="#_x0000_t75" style="width:369.5pt;height:171pt" o:ole="">
              <v:imagedata r:id="rId15" o:title=""/>
            </v:shape>
            <o:OLEObject Type="Embed" ProgID="Word.Picture.8" ShapeID="_x0000_i1027" DrawAspect="Content" ObjectID="_1538568355" r:id="rId16"/>
          </w:object>
        </w:r>
      </w:del>
    </w:p>
    <w:p w:rsidR="00B82601" w:rsidRPr="00EF2D97" w:rsidDel="006803B2" w:rsidRDefault="00B82601" w:rsidP="00B82601">
      <w:pPr>
        <w:pStyle w:val="TF"/>
        <w:rPr>
          <w:del w:id="154" w:author="Huawei2" w:date="2016-10-21T12:14:00Z"/>
          <w:lang w:eastAsia="zh-CN"/>
        </w:rPr>
      </w:pPr>
      <w:del w:id="155" w:author="Huawei2" w:date="2016-10-21T12:14:00Z">
        <w:r w:rsidDel="006803B2">
          <w:rPr>
            <w:lang w:eastAsia="zh-CN"/>
          </w:rPr>
          <w:delText>Figure 6.2.</w:delText>
        </w:r>
        <w:r w:rsidDel="006803B2">
          <w:rPr>
            <w:rFonts w:hint="eastAsia"/>
            <w:lang w:eastAsia="zh-CN"/>
          </w:rPr>
          <w:delText>9</w:delText>
        </w:r>
        <w:r w:rsidRPr="001655FA" w:rsidDel="006803B2">
          <w:rPr>
            <w:lang w:eastAsia="zh-CN"/>
          </w:rPr>
          <w:delText>.1.1-2 NextGen Non-</w:delText>
        </w:r>
        <w:r w:rsidRPr="00EF2D97" w:rsidDel="006803B2">
          <w:rPr>
            <w:lang w:eastAsia="zh-CN"/>
          </w:rPr>
          <w:delText>GBR based QoS control</w:delText>
        </w:r>
      </w:del>
    </w:p>
    <w:p w:rsidR="00B82601" w:rsidDel="006803B2" w:rsidRDefault="00B82601" w:rsidP="00B82601">
      <w:pPr>
        <w:rPr>
          <w:del w:id="156" w:author="Huawei2" w:date="2016-10-21T12:14:00Z"/>
          <w:lang w:eastAsia="zh-CN"/>
        </w:rPr>
      </w:pPr>
      <w:del w:id="157" w:author="Huawei2" w:date="2016-10-21T12:14:00Z">
        <w:r w:rsidRPr="00EF2D97" w:rsidDel="006803B2">
          <w:rPr>
            <w:lang w:eastAsia="zh-CN"/>
          </w:rPr>
          <w:delText>QoS rules included in the NextGen Non-GBR bearer QoS profile are applicable in the network elements as summarized in the follow table:</w:delText>
        </w:r>
        <w:r w:rsidRPr="00130B5E" w:rsidDel="006803B2">
          <w:rPr>
            <w:rFonts w:hint="eastAsia"/>
            <w:lang w:eastAsia="zh-CN"/>
          </w:rPr>
          <w:delText xml:space="preserve"> </w:delText>
        </w:r>
      </w:del>
    </w:p>
    <w:p w:rsidR="00B82601" w:rsidRPr="00A17C23" w:rsidDel="006803B2" w:rsidRDefault="00B82601" w:rsidP="00B82601">
      <w:pPr>
        <w:pStyle w:val="TH"/>
        <w:rPr>
          <w:del w:id="158" w:author="Huawei2" w:date="2016-10-21T12:14:00Z"/>
          <w:lang w:eastAsia="zh-CN"/>
        </w:rPr>
      </w:pPr>
      <w:del w:id="159" w:author="Huawei2" w:date="2016-10-21T12:14:00Z">
        <w:r w:rsidDel="006803B2">
          <w:rPr>
            <w:rFonts w:hint="eastAsia"/>
            <w:lang w:eastAsia="zh-CN"/>
          </w:rPr>
          <w:delText>Table 6.2.9.1.1-2 NextGen Non-GBR Bearer QoS Parameters</w:delText>
        </w:r>
      </w:del>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Del="006803B2" w:rsidTr="00CC78AA">
        <w:trPr>
          <w:del w:id="160" w:author="Huawei2" w:date="2016-10-21T12:14:00Z"/>
        </w:trPr>
        <w:tc>
          <w:tcPr>
            <w:tcW w:w="4962" w:type="dxa"/>
            <w:gridSpan w:val="2"/>
            <w:vAlign w:val="center"/>
          </w:tcPr>
          <w:p w:rsidR="00B82601" w:rsidRPr="00E74044" w:rsidDel="006803B2" w:rsidRDefault="00B82601" w:rsidP="00CC78AA">
            <w:pPr>
              <w:pStyle w:val="TAH"/>
              <w:rPr>
                <w:del w:id="161" w:author="Huawei2" w:date="2016-10-21T12:14:00Z"/>
              </w:rPr>
            </w:pPr>
            <w:del w:id="162" w:author="Huawei2" w:date="2016-10-21T12:14:00Z">
              <w:r w:rsidRPr="00E74044" w:rsidDel="006803B2">
                <w:delText>QoS parameters</w:delText>
              </w:r>
            </w:del>
          </w:p>
        </w:tc>
        <w:tc>
          <w:tcPr>
            <w:tcW w:w="1275" w:type="dxa"/>
            <w:vAlign w:val="center"/>
          </w:tcPr>
          <w:p w:rsidR="00B82601" w:rsidRPr="00E74044" w:rsidDel="006803B2" w:rsidRDefault="00B82601" w:rsidP="00CC78AA">
            <w:pPr>
              <w:pStyle w:val="TAH"/>
              <w:rPr>
                <w:del w:id="163" w:author="Huawei2" w:date="2016-10-21T12:14:00Z"/>
              </w:rPr>
            </w:pPr>
            <w:del w:id="164" w:author="Huawei2" w:date="2016-10-21T12:14:00Z">
              <w:r w:rsidRPr="00E74044" w:rsidDel="006803B2">
                <w:delText>UP functions</w:delText>
              </w:r>
            </w:del>
          </w:p>
        </w:tc>
        <w:tc>
          <w:tcPr>
            <w:tcW w:w="1134" w:type="dxa"/>
            <w:vAlign w:val="center"/>
          </w:tcPr>
          <w:p w:rsidR="00B82601" w:rsidRPr="00E74044" w:rsidDel="006803B2" w:rsidRDefault="00B82601" w:rsidP="00CC78AA">
            <w:pPr>
              <w:pStyle w:val="TAH"/>
              <w:rPr>
                <w:del w:id="165" w:author="Huawei2" w:date="2016-10-21T12:14:00Z"/>
              </w:rPr>
            </w:pPr>
            <w:del w:id="166" w:author="Huawei2" w:date="2016-10-21T12:14:00Z">
              <w:r w:rsidRPr="00E74044" w:rsidDel="006803B2">
                <w:delText>AN</w:delText>
              </w:r>
            </w:del>
          </w:p>
        </w:tc>
        <w:tc>
          <w:tcPr>
            <w:tcW w:w="1276" w:type="dxa"/>
            <w:vAlign w:val="center"/>
          </w:tcPr>
          <w:p w:rsidR="00B82601" w:rsidRPr="00E74044" w:rsidDel="006803B2" w:rsidRDefault="00B82601" w:rsidP="00CC78AA">
            <w:pPr>
              <w:pStyle w:val="TAH"/>
              <w:rPr>
                <w:del w:id="167" w:author="Huawei2" w:date="2016-10-21T12:14:00Z"/>
              </w:rPr>
            </w:pPr>
            <w:del w:id="168" w:author="Huawei2" w:date="2016-10-21T12:14:00Z">
              <w:r w:rsidRPr="00E74044" w:rsidDel="006803B2">
                <w:delText>UE</w:delText>
              </w:r>
            </w:del>
          </w:p>
        </w:tc>
      </w:tr>
      <w:tr w:rsidR="00B82601" w:rsidRPr="00130B5E" w:rsidDel="006803B2" w:rsidTr="00CC78AA">
        <w:trPr>
          <w:del w:id="169" w:author="Huawei2" w:date="2016-10-21T12:14:00Z"/>
        </w:trPr>
        <w:tc>
          <w:tcPr>
            <w:tcW w:w="4962" w:type="dxa"/>
            <w:gridSpan w:val="2"/>
            <w:vAlign w:val="center"/>
          </w:tcPr>
          <w:p w:rsidR="00B82601" w:rsidRPr="00E74044" w:rsidDel="006803B2" w:rsidRDefault="00B82601" w:rsidP="00CC78AA">
            <w:pPr>
              <w:pStyle w:val="TAC"/>
              <w:rPr>
                <w:del w:id="170" w:author="Huawei2" w:date="2016-10-21T12:14:00Z"/>
                <w:lang w:eastAsia="zh-CN"/>
              </w:rPr>
            </w:pPr>
            <w:del w:id="171" w:author="Huawei2" w:date="2016-10-21T12:14:00Z">
              <w:r w:rsidRPr="00E74044" w:rsidDel="006803B2">
                <w:rPr>
                  <w:rFonts w:hint="eastAsia"/>
                  <w:lang w:eastAsia="zh-CN"/>
                </w:rPr>
                <w:delText xml:space="preserve"> NextGen</w:delText>
              </w:r>
              <w:r w:rsidRPr="00E74044" w:rsidDel="006803B2">
                <w:rPr>
                  <w:lang w:eastAsia="zh-CN"/>
                </w:rPr>
                <w:delText xml:space="preserve"> QoS index(</w:delText>
              </w:r>
              <w:r w:rsidRPr="00E74044" w:rsidDel="006803B2">
                <w:rPr>
                  <w:rFonts w:hint="eastAsia"/>
                  <w:lang w:eastAsia="zh-CN"/>
                </w:rPr>
                <w:delText>N</w:delText>
              </w:r>
              <w:r w:rsidRPr="00E74044" w:rsidDel="006803B2">
                <w:rPr>
                  <w:lang w:eastAsia="zh-CN"/>
                </w:rPr>
                <w:delText>QI)</w:delText>
              </w:r>
            </w:del>
          </w:p>
        </w:tc>
        <w:tc>
          <w:tcPr>
            <w:tcW w:w="1275" w:type="dxa"/>
            <w:vAlign w:val="center"/>
          </w:tcPr>
          <w:p w:rsidR="00B82601" w:rsidRPr="00E74044" w:rsidDel="006803B2" w:rsidRDefault="00B82601" w:rsidP="00CC78AA">
            <w:pPr>
              <w:pStyle w:val="TAC"/>
              <w:rPr>
                <w:del w:id="172" w:author="Huawei2" w:date="2016-10-21T12:14:00Z"/>
                <w:lang w:eastAsia="zh-CN"/>
              </w:rPr>
            </w:pPr>
            <w:del w:id="173" w:author="Huawei2" w:date="2016-10-21T12:14:00Z">
              <w:r w:rsidRPr="00E74044" w:rsidDel="006803B2">
                <w:rPr>
                  <w:rFonts w:hint="eastAsia"/>
                  <w:lang w:eastAsia="zh-CN"/>
                </w:rPr>
                <w:delText>*</w:delText>
              </w:r>
            </w:del>
          </w:p>
        </w:tc>
        <w:tc>
          <w:tcPr>
            <w:tcW w:w="1134" w:type="dxa"/>
            <w:vAlign w:val="center"/>
          </w:tcPr>
          <w:p w:rsidR="00B82601" w:rsidRPr="00E74044" w:rsidDel="006803B2" w:rsidRDefault="00B82601" w:rsidP="00CC78AA">
            <w:pPr>
              <w:pStyle w:val="TAC"/>
              <w:rPr>
                <w:del w:id="174" w:author="Huawei2" w:date="2016-10-21T12:14:00Z"/>
                <w:lang w:eastAsia="zh-CN"/>
              </w:rPr>
            </w:pPr>
            <w:del w:id="175" w:author="Huawei2" w:date="2016-10-21T12:14:00Z">
              <w:r w:rsidRPr="00E74044" w:rsidDel="006803B2">
                <w:rPr>
                  <w:rFonts w:hint="eastAsia"/>
                  <w:lang w:eastAsia="zh-CN"/>
                </w:rPr>
                <w:delText>*</w:delText>
              </w:r>
            </w:del>
          </w:p>
        </w:tc>
        <w:tc>
          <w:tcPr>
            <w:tcW w:w="1276" w:type="dxa"/>
            <w:vAlign w:val="center"/>
          </w:tcPr>
          <w:p w:rsidR="00B82601" w:rsidRPr="00E74044" w:rsidDel="006803B2" w:rsidRDefault="00B82601" w:rsidP="00CC78AA">
            <w:pPr>
              <w:pStyle w:val="TAC"/>
              <w:rPr>
                <w:del w:id="176" w:author="Huawei2" w:date="2016-10-21T12:14:00Z"/>
                <w:lang w:eastAsia="zh-CN"/>
              </w:rPr>
            </w:pPr>
            <w:del w:id="177" w:author="Huawei2" w:date="2016-10-21T12:14:00Z">
              <w:r w:rsidRPr="00E74044" w:rsidDel="006803B2">
                <w:rPr>
                  <w:rFonts w:hint="eastAsia"/>
                  <w:lang w:eastAsia="zh-CN"/>
                </w:rPr>
                <w:delText>*</w:delText>
              </w:r>
            </w:del>
          </w:p>
        </w:tc>
      </w:tr>
      <w:tr w:rsidR="00B82601" w:rsidRPr="00130B5E" w:rsidDel="006803B2" w:rsidTr="00CC78AA">
        <w:trPr>
          <w:del w:id="178" w:author="Huawei2" w:date="2016-10-21T12:14:00Z"/>
        </w:trPr>
        <w:tc>
          <w:tcPr>
            <w:tcW w:w="4962" w:type="dxa"/>
            <w:gridSpan w:val="2"/>
            <w:vAlign w:val="center"/>
          </w:tcPr>
          <w:p w:rsidR="00B82601" w:rsidRPr="00E74044" w:rsidDel="006803B2" w:rsidRDefault="00B82601" w:rsidP="00CC78AA">
            <w:pPr>
              <w:pStyle w:val="TAC"/>
              <w:rPr>
                <w:del w:id="179" w:author="Huawei2" w:date="2016-10-21T12:14:00Z"/>
                <w:lang w:eastAsia="zh-CN"/>
              </w:rPr>
            </w:pPr>
            <w:del w:id="180" w:author="Huawei2" w:date="2016-10-21T12:14:00Z">
              <w:r w:rsidRPr="00E74044" w:rsidDel="006803B2">
                <w:rPr>
                  <w:rFonts w:hint="eastAsia"/>
                  <w:lang w:eastAsia="zh-CN"/>
                </w:rPr>
                <w:delText>Packet Discard Priority Indicator (PDPI)</w:delText>
              </w:r>
            </w:del>
          </w:p>
        </w:tc>
        <w:tc>
          <w:tcPr>
            <w:tcW w:w="1275" w:type="dxa"/>
            <w:vAlign w:val="center"/>
          </w:tcPr>
          <w:p w:rsidR="00B82601" w:rsidRPr="00E74044" w:rsidDel="006803B2" w:rsidRDefault="00B82601" w:rsidP="00CC78AA">
            <w:pPr>
              <w:pStyle w:val="TAC"/>
              <w:rPr>
                <w:del w:id="181" w:author="Huawei2" w:date="2016-10-21T12:14:00Z"/>
                <w:lang w:eastAsia="zh-CN"/>
              </w:rPr>
            </w:pPr>
            <w:del w:id="182" w:author="Huawei2" w:date="2016-10-21T12:14:00Z">
              <w:r w:rsidRPr="00E74044" w:rsidDel="006803B2">
                <w:rPr>
                  <w:rFonts w:hint="eastAsia"/>
                  <w:lang w:eastAsia="zh-CN"/>
                </w:rPr>
                <w:delText>*</w:delText>
              </w:r>
            </w:del>
          </w:p>
        </w:tc>
        <w:tc>
          <w:tcPr>
            <w:tcW w:w="1134" w:type="dxa"/>
            <w:vAlign w:val="center"/>
          </w:tcPr>
          <w:p w:rsidR="00B82601" w:rsidRPr="00E74044" w:rsidDel="006803B2" w:rsidRDefault="00B82601" w:rsidP="00CC78AA">
            <w:pPr>
              <w:pStyle w:val="TAC"/>
              <w:rPr>
                <w:del w:id="183" w:author="Huawei2" w:date="2016-10-21T12:14:00Z"/>
                <w:lang w:eastAsia="zh-CN"/>
              </w:rPr>
            </w:pPr>
            <w:del w:id="184" w:author="Huawei2" w:date="2016-10-21T12:14:00Z">
              <w:r w:rsidRPr="00E74044" w:rsidDel="006803B2">
                <w:rPr>
                  <w:rFonts w:hint="eastAsia"/>
                  <w:lang w:eastAsia="zh-CN"/>
                </w:rPr>
                <w:delText>*</w:delText>
              </w:r>
            </w:del>
          </w:p>
        </w:tc>
        <w:tc>
          <w:tcPr>
            <w:tcW w:w="1276" w:type="dxa"/>
            <w:vAlign w:val="center"/>
          </w:tcPr>
          <w:p w:rsidR="00B82601" w:rsidRPr="00E74044" w:rsidDel="006803B2" w:rsidRDefault="00B82601" w:rsidP="00CC78AA">
            <w:pPr>
              <w:pStyle w:val="TAC"/>
              <w:rPr>
                <w:del w:id="185" w:author="Huawei2" w:date="2016-10-21T12:14:00Z"/>
                <w:lang w:eastAsia="zh-CN"/>
              </w:rPr>
            </w:pPr>
            <w:del w:id="186" w:author="Huawei2" w:date="2016-10-21T12:14:00Z">
              <w:r w:rsidRPr="00E74044" w:rsidDel="006803B2">
                <w:rPr>
                  <w:rFonts w:hint="eastAsia"/>
                  <w:lang w:eastAsia="zh-CN"/>
                </w:rPr>
                <w:delText>*</w:delText>
              </w:r>
            </w:del>
          </w:p>
        </w:tc>
      </w:tr>
      <w:tr w:rsidR="00B82601" w:rsidRPr="00130B5E" w:rsidDel="006803B2" w:rsidTr="00CC78AA">
        <w:trPr>
          <w:del w:id="187" w:author="Huawei2" w:date="2016-10-21T12:14:00Z"/>
        </w:trPr>
        <w:tc>
          <w:tcPr>
            <w:tcW w:w="3544" w:type="dxa"/>
            <w:vMerge w:val="restart"/>
            <w:vAlign w:val="center"/>
          </w:tcPr>
          <w:p w:rsidR="00B82601" w:rsidRPr="00E74044" w:rsidDel="006803B2" w:rsidRDefault="00B82601" w:rsidP="00CC78AA">
            <w:pPr>
              <w:pStyle w:val="TAC"/>
              <w:rPr>
                <w:del w:id="188" w:author="Huawei2" w:date="2016-10-21T12:14:00Z"/>
              </w:rPr>
            </w:pPr>
            <w:del w:id="189" w:author="Huawei2" w:date="2016-10-21T12:14:00Z">
              <w:r w:rsidRPr="00E74044" w:rsidDel="006803B2">
                <w:delText>Filter Descriptor</w:delText>
              </w:r>
            </w:del>
          </w:p>
        </w:tc>
        <w:tc>
          <w:tcPr>
            <w:tcW w:w="1418" w:type="dxa"/>
            <w:vAlign w:val="center"/>
          </w:tcPr>
          <w:p w:rsidR="00B82601" w:rsidRPr="00E74044" w:rsidDel="006803B2" w:rsidRDefault="00B82601" w:rsidP="00CC78AA">
            <w:pPr>
              <w:pStyle w:val="TAC"/>
              <w:rPr>
                <w:del w:id="190" w:author="Huawei2" w:date="2016-10-21T12:14:00Z"/>
              </w:rPr>
            </w:pPr>
            <w:del w:id="191" w:author="Huawei2" w:date="2016-10-21T12:14:00Z">
              <w:r w:rsidRPr="00E74044" w:rsidDel="006803B2">
                <w:delText>DL</w:delText>
              </w:r>
            </w:del>
          </w:p>
        </w:tc>
        <w:tc>
          <w:tcPr>
            <w:tcW w:w="1275" w:type="dxa"/>
            <w:vAlign w:val="center"/>
          </w:tcPr>
          <w:p w:rsidR="00B82601" w:rsidRPr="00E74044" w:rsidDel="006803B2" w:rsidRDefault="00B82601" w:rsidP="00CC78AA">
            <w:pPr>
              <w:pStyle w:val="TAC"/>
              <w:rPr>
                <w:del w:id="192" w:author="Huawei2" w:date="2016-10-21T12:14:00Z"/>
              </w:rPr>
            </w:pPr>
            <w:del w:id="193" w:author="Huawei2" w:date="2016-10-21T12:14:00Z">
              <w:r w:rsidRPr="00E74044" w:rsidDel="006803B2">
                <w:delText>*</w:delText>
              </w:r>
            </w:del>
          </w:p>
        </w:tc>
        <w:tc>
          <w:tcPr>
            <w:tcW w:w="1134" w:type="dxa"/>
            <w:vAlign w:val="center"/>
          </w:tcPr>
          <w:p w:rsidR="00B82601" w:rsidRPr="00E74044" w:rsidDel="006803B2" w:rsidRDefault="00B82601" w:rsidP="00CC78AA">
            <w:pPr>
              <w:pStyle w:val="TAC"/>
              <w:rPr>
                <w:del w:id="194" w:author="Huawei2" w:date="2016-10-21T12:14:00Z"/>
              </w:rPr>
            </w:pPr>
            <w:del w:id="195"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196" w:author="Huawei2" w:date="2016-10-21T12:14:00Z"/>
              </w:rPr>
            </w:pPr>
          </w:p>
        </w:tc>
      </w:tr>
      <w:tr w:rsidR="00B82601" w:rsidRPr="00130B5E" w:rsidDel="006803B2" w:rsidTr="00CC78AA">
        <w:trPr>
          <w:del w:id="197" w:author="Huawei2" w:date="2016-10-21T12:14:00Z"/>
        </w:trPr>
        <w:tc>
          <w:tcPr>
            <w:tcW w:w="3544" w:type="dxa"/>
            <w:vMerge/>
            <w:tcBorders>
              <w:bottom w:val="single" w:sz="4" w:space="0" w:color="auto"/>
            </w:tcBorders>
            <w:vAlign w:val="center"/>
          </w:tcPr>
          <w:p w:rsidR="00B82601" w:rsidRPr="00E74044" w:rsidDel="006803B2" w:rsidRDefault="00B82601" w:rsidP="00CC78AA">
            <w:pPr>
              <w:pStyle w:val="TAC"/>
              <w:jc w:val="left"/>
              <w:rPr>
                <w:del w:id="198" w:author="Huawei2" w:date="2016-10-21T12:14:00Z"/>
                <w:rFonts w:eastAsia="MS Mincho"/>
              </w:rPr>
            </w:pPr>
          </w:p>
        </w:tc>
        <w:tc>
          <w:tcPr>
            <w:tcW w:w="1418" w:type="dxa"/>
            <w:vAlign w:val="center"/>
          </w:tcPr>
          <w:p w:rsidR="00B82601" w:rsidRPr="00E74044" w:rsidDel="006803B2" w:rsidRDefault="00B82601" w:rsidP="00CC78AA">
            <w:pPr>
              <w:pStyle w:val="TAC"/>
              <w:rPr>
                <w:del w:id="199" w:author="Huawei2" w:date="2016-10-21T12:14:00Z"/>
              </w:rPr>
            </w:pPr>
            <w:del w:id="200" w:author="Huawei2" w:date="2016-10-21T12:14:00Z">
              <w:r w:rsidRPr="00E74044" w:rsidDel="006803B2">
                <w:delText>UL</w:delText>
              </w:r>
            </w:del>
          </w:p>
        </w:tc>
        <w:tc>
          <w:tcPr>
            <w:tcW w:w="1275" w:type="dxa"/>
            <w:vAlign w:val="center"/>
          </w:tcPr>
          <w:p w:rsidR="00B82601" w:rsidRPr="00E74044" w:rsidDel="006803B2" w:rsidRDefault="00B82601" w:rsidP="00CC78AA">
            <w:pPr>
              <w:pStyle w:val="TAC"/>
              <w:rPr>
                <w:del w:id="201" w:author="Huawei2" w:date="2016-10-21T12:14:00Z"/>
              </w:rPr>
            </w:pPr>
          </w:p>
        </w:tc>
        <w:tc>
          <w:tcPr>
            <w:tcW w:w="1134" w:type="dxa"/>
            <w:vAlign w:val="center"/>
          </w:tcPr>
          <w:p w:rsidR="00B82601" w:rsidRPr="00E74044" w:rsidDel="006803B2" w:rsidRDefault="00B82601" w:rsidP="00CC78AA">
            <w:pPr>
              <w:pStyle w:val="TAC"/>
              <w:rPr>
                <w:del w:id="202" w:author="Huawei2" w:date="2016-10-21T12:14:00Z"/>
              </w:rPr>
            </w:pPr>
            <w:del w:id="203"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204" w:author="Huawei2" w:date="2016-10-21T12:14:00Z"/>
              </w:rPr>
            </w:pPr>
            <w:del w:id="205" w:author="Huawei2" w:date="2016-10-21T12:14:00Z">
              <w:r w:rsidRPr="00E74044" w:rsidDel="006803B2">
                <w:delText>*</w:delText>
              </w:r>
            </w:del>
          </w:p>
        </w:tc>
      </w:tr>
      <w:tr w:rsidR="00B82601" w:rsidRPr="00130B5E" w:rsidDel="006803B2" w:rsidTr="00CC78AA">
        <w:trPr>
          <w:del w:id="206" w:author="Huawei2" w:date="2016-10-21T12:14:00Z"/>
        </w:trPr>
        <w:tc>
          <w:tcPr>
            <w:tcW w:w="3544" w:type="dxa"/>
            <w:vMerge w:val="restart"/>
            <w:vAlign w:val="center"/>
          </w:tcPr>
          <w:p w:rsidR="00B82601" w:rsidRPr="00E74044" w:rsidDel="006803B2" w:rsidRDefault="00B82601" w:rsidP="00CC78AA">
            <w:pPr>
              <w:pStyle w:val="TAC"/>
              <w:rPr>
                <w:del w:id="207" w:author="Huawei2" w:date="2016-10-21T12:14:00Z"/>
              </w:rPr>
            </w:pPr>
            <w:del w:id="208" w:author="Huawei2" w:date="2016-10-21T12:14:00Z">
              <w:r w:rsidRPr="00E74044" w:rsidDel="006803B2">
                <w:rPr>
                  <w:rFonts w:hint="eastAsia"/>
                  <w:lang w:eastAsia="zh-CN"/>
                </w:rPr>
                <w:delText xml:space="preserve">Session </w:delText>
              </w:r>
              <w:r w:rsidRPr="00E74044" w:rsidDel="006803B2">
                <w:delText>Maximum Bitrate</w:delText>
              </w:r>
              <w:r w:rsidRPr="00E74044" w:rsidDel="006803B2">
                <w:rPr>
                  <w:rFonts w:hint="eastAsia"/>
                </w:rPr>
                <w:delText xml:space="preserve"> </w:delText>
              </w:r>
              <w:r w:rsidRPr="00E74044" w:rsidDel="006803B2">
                <w:delText>(</w:delText>
              </w:r>
              <w:r w:rsidRPr="00E74044" w:rsidDel="006803B2">
                <w:rPr>
                  <w:rFonts w:hint="eastAsia"/>
                  <w:lang w:eastAsia="zh-CN"/>
                </w:rPr>
                <w:delText>S</w:delText>
              </w:r>
              <w:r w:rsidRPr="00E74044" w:rsidDel="006803B2">
                <w:delText>MB</w:delText>
              </w:r>
              <w:r w:rsidRPr="00E74044" w:rsidDel="006803B2">
                <w:rPr>
                  <w:rFonts w:hint="eastAsia"/>
                  <w:lang w:eastAsia="zh-CN"/>
                </w:rPr>
                <w:delText>R</w:delText>
              </w:r>
              <w:r w:rsidRPr="00E74044" w:rsidDel="006803B2">
                <w:delText>)</w:delText>
              </w:r>
            </w:del>
          </w:p>
        </w:tc>
        <w:tc>
          <w:tcPr>
            <w:tcW w:w="1418" w:type="dxa"/>
            <w:vAlign w:val="center"/>
          </w:tcPr>
          <w:p w:rsidR="00B82601" w:rsidRPr="00E74044" w:rsidDel="006803B2" w:rsidRDefault="00B82601" w:rsidP="00CC78AA">
            <w:pPr>
              <w:pStyle w:val="TAC"/>
              <w:rPr>
                <w:del w:id="209" w:author="Huawei2" w:date="2016-10-21T12:14:00Z"/>
              </w:rPr>
            </w:pPr>
            <w:del w:id="210" w:author="Huawei2" w:date="2016-10-21T12:14:00Z">
              <w:r w:rsidRPr="00E74044" w:rsidDel="006803B2">
                <w:delText>DL</w:delText>
              </w:r>
            </w:del>
          </w:p>
        </w:tc>
        <w:tc>
          <w:tcPr>
            <w:tcW w:w="1275" w:type="dxa"/>
            <w:vAlign w:val="center"/>
          </w:tcPr>
          <w:p w:rsidR="00B82601" w:rsidRPr="00E74044" w:rsidDel="006803B2" w:rsidRDefault="00B82601" w:rsidP="00CC78AA">
            <w:pPr>
              <w:pStyle w:val="TAC"/>
              <w:rPr>
                <w:del w:id="211" w:author="Huawei2" w:date="2016-10-21T12:14:00Z"/>
              </w:rPr>
            </w:pPr>
            <w:del w:id="212" w:author="Huawei2" w:date="2016-10-21T12:14:00Z">
              <w:r w:rsidRPr="00E74044" w:rsidDel="006803B2">
                <w:delText>*</w:delText>
              </w:r>
            </w:del>
          </w:p>
        </w:tc>
        <w:tc>
          <w:tcPr>
            <w:tcW w:w="1134" w:type="dxa"/>
            <w:vAlign w:val="center"/>
          </w:tcPr>
          <w:p w:rsidR="00B82601" w:rsidRPr="00E74044" w:rsidDel="006803B2" w:rsidRDefault="00B82601" w:rsidP="00CC78AA">
            <w:pPr>
              <w:pStyle w:val="TAC"/>
              <w:rPr>
                <w:del w:id="213" w:author="Huawei2" w:date="2016-10-21T12:14:00Z"/>
              </w:rPr>
            </w:pPr>
          </w:p>
        </w:tc>
        <w:tc>
          <w:tcPr>
            <w:tcW w:w="1276" w:type="dxa"/>
            <w:vAlign w:val="center"/>
          </w:tcPr>
          <w:p w:rsidR="00B82601" w:rsidRPr="00E74044" w:rsidDel="006803B2" w:rsidRDefault="00B82601" w:rsidP="00CC78AA">
            <w:pPr>
              <w:pStyle w:val="TAC"/>
              <w:rPr>
                <w:del w:id="214" w:author="Huawei2" w:date="2016-10-21T12:14:00Z"/>
              </w:rPr>
            </w:pPr>
          </w:p>
        </w:tc>
      </w:tr>
      <w:tr w:rsidR="00B82601" w:rsidRPr="00130B5E" w:rsidDel="006803B2" w:rsidTr="00CC78AA">
        <w:trPr>
          <w:del w:id="215" w:author="Huawei2" w:date="2016-10-21T12:14:00Z"/>
        </w:trPr>
        <w:tc>
          <w:tcPr>
            <w:tcW w:w="3544" w:type="dxa"/>
            <w:vMerge/>
            <w:tcBorders>
              <w:bottom w:val="single" w:sz="4" w:space="0" w:color="auto"/>
            </w:tcBorders>
            <w:vAlign w:val="center"/>
          </w:tcPr>
          <w:p w:rsidR="00B82601" w:rsidRPr="00E74044" w:rsidDel="006803B2" w:rsidRDefault="00B82601" w:rsidP="00CC78AA">
            <w:pPr>
              <w:pStyle w:val="TAC"/>
              <w:rPr>
                <w:del w:id="216" w:author="Huawei2" w:date="2016-10-21T12:14:00Z"/>
              </w:rPr>
            </w:pPr>
          </w:p>
        </w:tc>
        <w:tc>
          <w:tcPr>
            <w:tcW w:w="1418" w:type="dxa"/>
            <w:vAlign w:val="center"/>
          </w:tcPr>
          <w:p w:rsidR="00B82601" w:rsidRPr="00E74044" w:rsidDel="006803B2" w:rsidRDefault="00B82601" w:rsidP="00CC78AA">
            <w:pPr>
              <w:pStyle w:val="TAC"/>
              <w:rPr>
                <w:del w:id="217" w:author="Huawei2" w:date="2016-10-21T12:14:00Z"/>
              </w:rPr>
            </w:pPr>
            <w:del w:id="218" w:author="Huawei2" w:date="2016-10-21T12:14:00Z">
              <w:r w:rsidRPr="00E74044" w:rsidDel="006803B2">
                <w:delText>UL</w:delText>
              </w:r>
            </w:del>
          </w:p>
        </w:tc>
        <w:tc>
          <w:tcPr>
            <w:tcW w:w="1275" w:type="dxa"/>
            <w:vAlign w:val="center"/>
          </w:tcPr>
          <w:p w:rsidR="00B82601" w:rsidRPr="00E74044" w:rsidDel="006803B2" w:rsidRDefault="00B82601" w:rsidP="00CC78AA">
            <w:pPr>
              <w:pStyle w:val="TAC"/>
              <w:rPr>
                <w:del w:id="219" w:author="Huawei2" w:date="2016-10-21T12:14:00Z"/>
              </w:rPr>
            </w:pPr>
          </w:p>
        </w:tc>
        <w:tc>
          <w:tcPr>
            <w:tcW w:w="1134" w:type="dxa"/>
            <w:vAlign w:val="center"/>
          </w:tcPr>
          <w:p w:rsidR="00B82601" w:rsidRPr="00E74044" w:rsidDel="006803B2" w:rsidRDefault="00B82601" w:rsidP="00CC78AA">
            <w:pPr>
              <w:pStyle w:val="TAC"/>
              <w:rPr>
                <w:del w:id="220" w:author="Huawei2" w:date="2016-10-21T12:14:00Z"/>
              </w:rPr>
            </w:pPr>
            <w:del w:id="221" w:author="Huawei2" w:date="2016-10-21T12:14:00Z">
              <w:r w:rsidRPr="00E74044" w:rsidDel="006803B2">
                <w:delText>*</w:delText>
              </w:r>
            </w:del>
          </w:p>
        </w:tc>
        <w:tc>
          <w:tcPr>
            <w:tcW w:w="1276" w:type="dxa"/>
            <w:vAlign w:val="center"/>
          </w:tcPr>
          <w:p w:rsidR="00B82601" w:rsidRPr="00E74044" w:rsidDel="006803B2" w:rsidRDefault="00B82601" w:rsidP="00CC78AA">
            <w:pPr>
              <w:pStyle w:val="TAC"/>
              <w:rPr>
                <w:del w:id="222" w:author="Huawei2" w:date="2016-10-21T12:14:00Z"/>
                <w:lang w:eastAsia="zh-CN"/>
              </w:rPr>
            </w:pPr>
            <w:del w:id="223" w:author="Huawei2" w:date="2016-10-21T12:14:00Z">
              <w:r w:rsidRPr="00E74044" w:rsidDel="006803B2">
                <w:rPr>
                  <w:rFonts w:hint="eastAsia"/>
                  <w:lang w:eastAsia="zh-CN"/>
                </w:rPr>
                <w:delText>*</w:delText>
              </w:r>
            </w:del>
          </w:p>
        </w:tc>
      </w:tr>
    </w:tbl>
    <w:p w:rsidR="00B82601" w:rsidDel="006803B2" w:rsidRDefault="00B82601" w:rsidP="00B82601">
      <w:pPr>
        <w:rPr>
          <w:del w:id="224" w:author="Huawei2" w:date="2016-10-21T12:14:00Z"/>
          <w:lang w:eastAsia="zh-CN"/>
        </w:rPr>
      </w:pPr>
    </w:p>
    <w:p w:rsidR="00B82601" w:rsidDel="006803B2" w:rsidRDefault="00B82601" w:rsidP="00B82601">
      <w:pPr>
        <w:rPr>
          <w:del w:id="225" w:author="Huawei2" w:date="2016-10-21T12:14:00Z"/>
          <w:lang w:eastAsia="zh-CN"/>
        </w:rPr>
      </w:pPr>
      <w:del w:id="226" w:author="Huawei2" w:date="2016-10-21T12:14:00Z">
        <w:r w:rsidDel="006803B2">
          <w:rPr>
            <w:rFonts w:hint="eastAsia"/>
            <w:lang w:eastAsia="zh-CN"/>
          </w:rPr>
          <w:delText>Reflective QoS:</w:delText>
        </w:r>
      </w:del>
    </w:p>
    <w:p w:rsidR="00B82601" w:rsidDel="006803B2" w:rsidRDefault="00B82601" w:rsidP="00B82601">
      <w:pPr>
        <w:pStyle w:val="B1"/>
        <w:rPr>
          <w:del w:id="227" w:author="Huawei2" w:date="2016-10-21T12:14:00Z"/>
        </w:rPr>
      </w:pPr>
      <w:del w:id="228" w:author="Huawei2" w:date="2016-10-21T12:14:00Z">
        <w:r w:rsidDel="006803B2">
          <w:rPr>
            <w:rFonts w:hint="eastAsia"/>
            <w:lang w:eastAsia="zh-CN"/>
          </w:rPr>
          <w:delText>-</w:delText>
        </w:r>
        <w:r w:rsidDel="006803B2">
          <w:rPr>
            <w:rFonts w:hint="eastAsia"/>
            <w:lang w:eastAsia="zh-CN"/>
          </w:rPr>
          <w:tab/>
          <w:delText xml:space="preserve">Reflective QoS is not used for the NextGen GBR flow. </w:delText>
        </w:r>
      </w:del>
    </w:p>
    <w:p w:rsidR="00B82601" w:rsidDel="006803B2" w:rsidRDefault="00B82601" w:rsidP="00B82601">
      <w:pPr>
        <w:pStyle w:val="B1"/>
        <w:rPr>
          <w:ins w:id="229" w:author="Huawei" w:date="2016-09-19T10:55:00Z"/>
          <w:del w:id="230" w:author="Huawei2" w:date="2016-10-21T12:14:00Z"/>
          <w:lang w:eastAsia="zh-CN"/>
        </w:rPr>
      </w:pPr>
      <w:del w:id="231" w:author="Huawei2" w:date="2016-10-21T12:14:00Z">
        <w:r w:rsidDel="006803B2">
          <w:rPr>
            <w:rFonts w:hint="eastAsia"/>
          </w:rPr>
          <w:delText>-</w:delText>
        </w:r>
        <w:r w:rsidDel="006803B2">
          <w:rPr>
            <w:rFonts w:hint="eastAsia"/>
          </w:rPr>
          <w:tab/>
          <w:delText>Reflective QoS is used for the NextGen Non-GBR flows without filter descriptor for the NQImarking.</w:delText>
        </w:r>
      </w:del>
      <w:ins w:id="232" w:author="Huawei" w:date="2016-10-10T16:36:00Z">
        <w:del w:id="233" w:author="Huawei2" w:date="2016-10-21T12:14:00Z">
          <w:r w:rsidR="00F46883" w:rsidDel="006803B2">
            <w:rPr>
              <w:rFonts w:hint="eastAsia"/>
              <w:lang w:eastAsia="zh-CN"/>
            </w:rPr>
            <w:delText xml:space="preserve">with the following </w:delText>
          </w:r>
        </w:del>
      </w:ins>
      <w:ins w:id="234" w:author="Huawei" w:date="2016-10-10T16:37:00Z">
        <w:del w:id="235" w:author="Huawei2" w:date="2016-10-21T12:14:00Z">
          <w:r w:rsidR="00F46883" w:rsidDel="006803B2">
            <w:rPr>
              <w:rFonts w:hint="eastAsia"/>
              <w:lang w:eastAsia="zh-CN"/>
            </w:rPr>
            <w:delText>mechanism</w:delText>
          </w:r>
        </w:del>
      </w:ins>
      <w:ins w:id="236" w:author="Huawei" w:date="2016-10-10T16:36:00Z">
        <w:del w:id="237" w:author="Huawei2" w:date="2016-10-21T12:14:00Z">
          <w:r w:rsidR="00F46883" w:rsidDel="006803B2">
            <w:rPr>
              <w:rFonts w:hint="eastAsia"/>
              <w:lang w:eastAsia="zh-CN"/>
            </w:rPr>
            <w:delText>:</w:delText>
          </w:r>
        </w:del>
      </w:ins>
      <w:del w:id="238" w:author="Huawei2" w:date="2016-10-21T12:14:00Z">
        <w:r w:rsidDel="006803B2">
          <w:rPr>
            <w:rFonts w:hint="eastAsia"/>
          </w:rPr>
          <w:delText xml:space="preserve"> </w:delText>
        </w:r>
      </w:del>
    </w:p>
    <w:p w:rsidR="009C35E7" w:rsidDel="006803B2" w:rsidRDefault="007A4225" w:rsidP="00F46883">
      <w:pPr>
        <w:pStyle w:val="B1"/>
        <w:ind w:leftChars="242" w:left="768"/>
        <w:rPr>
          <w:ins w:id="239" w:author="Huawei" w:date="2016-09-21T19:41:00Z"/>
          <w:del w:id="240" w:author="Huawei2" w:date="2016-10-21T12:14:00Z"/>
          <w:lang w:eastAsia="zh-CN"/>
        </w:rPr>
      </w:pPr>
      <w:ins w:id="241" w:author="Huawei" w:date="2016-09-21T20:03:00Z">
        <w:del w:id="242" w:author="Huawei2" w:date="2016-10-21T12:14:00Z">
          <w:r w:rsidDel="006803B2">
            <w:rPr>
              <w:rFonts w:hint="eastAsia"/>
              <w:lang w:eastAsia="zh-CN"/>
            </w:rPr>
            <w:delText>-</w:delText>
          </w:r>
        </w:del>
      </w:ins>
      <w:ins w:id="243" w:author="Huawei" w:date="2016-09-21T17:20:00Z">
        <w:del w:id="244" w:author="Huawei2" w:date="2016-10-21T12:14:00Z">
          <w:r w:rsidR="009C35E7" w:rsidDel="006803B2">
            <w:rPr>
              <w:rFonts w:hint="eastAsia"/>
              <w:lang w:eastAsia="zh-CN"/>
            </w:rPr>
            <w:delText xml:space="preserve"> </w:delText>
          </w:r>
        </w:del>
      </w:ins>
      <w:ins w:id="245" w:author="Huawei" w:date="2016-09-21T20:03:00Z">
        <w:del w:id="246" w:author="Huawei2" w:date="2016-10-21T12:14:00Z">
          <w:r w:rsidDel="006803B2">
            <w:rPr>
              <w:rFonts w:hint="eastAsia"/>
              <w:lang w:eastAsia="zh-CN"/>
            </w:rPr>
            <w:delText xml:space="preserve"> </w:delText>
          </w:r>
        </w:del>
      </w:ins>
      <w:ins w:id="247" w:author="Huawei" w:date="2016-09-21T17:20:00Z">
        <w:del w:id="248" w:author="Huawei2" w:date="2016-10-21T12:14:00Z">
          <w:r w:rsidR="009C35E7" w:rsidDel="006803B2">
            <w:rPr>
              <w:lang w:eastAsia="zh-CN"/>
            </w:rPr>
            <w:delText xml:space="preserve">The </w:delText>
          </w:r>
        </w:del>
      </w:ins>
      <w:ins w:id="249" w:author="Huawei" w:date="2016-09-21T19:34:00Z">
        <w:del w:id="250" w:author="Huawei2" w:date="2016-10-21T12:14:00Z">
          <w:r w:rsidR="001B1A45" w:rsidDel="006803B2">
            <w:rPr>
              <w:rFonts w:hint="eastAsia"/>
              <w:lang w:eastAsia="zh-CN"/>
            </w:rPr>
            <w:delText xml:space="preserve">UE </w:delText>
          </w:r>
        </w:del>
      </w:ins>
      <w:ins w:id="251" w:author="Huawei" w:date="2016-09-21T17:20:00Z">
        <w:del w:id="252" w:author="Huawei2" w:date="2016-10-21T12:14:00Z">
          <w:r w:rsidR="009C35E7" w:rsidDel="006803B2">
            <w:rPr>
              <w:lang w:eastAsia="zh-CN"/>
            </w:rPr>
            <w:delText>QoS rules include the explicit</w:delText>
          </w:r>
        </w:del>
      </w:ins>
      <w:ins w:id="253" w:author="Huawei" w:date="2016-09-21T19:34:00Z">
        <w:del w:id="254" w:author="Huawei2" w:date="2016-10-21T12:14:00Z">
          <w:r w:rsidR="001B1A45" w:rsidDel="006803B2">
            <w:rPr>
              <w:rFonts w:hint="eastAsia"/>
              <w:lang w:eastAsia="zh-CN"/>
            </w:rPr>
            <w:delText xml:space="preserve"> </w:delText>
          </w:r>
        </w:del>
      </w:ins>
      <w:ins w:id="255" w:author="Huawei" w:date="2016-09-21T17:20:00Z">
        <w:del w:id="256" w:author="Huawei2" w:date="2016-10-21T12:14:00Z">
          <w:r w:rsidR="009C35E7" w:rsidDel="006803B2">
            <w:rPr>
              <w:lang w:eastAsia="zh-CN"/>
            </w:rPr>
            <w:delText xml:space="preserve">QoS rules </w:delText>
          </w:r>
        </w:del>
      </w:ins>
      <w:ins w:id="257" w:author="Huawei" w:date="2016-09-21T19:30:00Z">
        <w:del w:id="258" w:author="Huawei2" w:date="2016-10-21T12:14:00Z">
          <w:r w:rsidR="00472A7D" w:rsidDel="006803B2">
            <w:rPr>
              <w:rFonts w:hint="eastAsia"/>
              <w:lang w:eastAsia="zh-CN"/>
            </w:rPr>
            <w:delText>provided by CPF</w:delText>
          </w:r>
        </w:del>
      </w:ins>
      <w:ins w:id="259" w:author="Huawei" w:date="2016-09-21T17:20:00Z">
        <w:del w:id="260" w:author="Huawei2" w:date="2016-10-21T12:14:00Z">
          <w:r w:rsidR="009C35E7" w:rsidDel="006803B2">
            <w:rPr>
              <w:lang w:eastAsia="zh-CN"/>
            </w:rPr>
            <w:delText xml:space="preserve"> and implicit Qo</w:delText>
          </w:r>
        </w:del>
      </w:ins>
      <w:ins w:id="261" w:author="Huawei" w:date="2016-09-21T19:34:00Z">
        <w:del w:id="262" w:author="Huawei2" w:date="2016-10-21T12:14:00Z">
          <w:r w:rsidR="001B1A45" w:rsidDel="006803B2">
            <w:rPr>
              <w:rFonts w:hint="eastAsia"/>
              <w:lang w:eastAsia="zh-CN"/>
            </w:rPr>
            <w:delText>S</w:delText>
          </w:r>
        </w:del>
      </w:ins>
      <w:ins w:id="263" w:author="Huawei" w:date="2016-09-21T17:20:00Z">
        <w:del w:id="264" w:author="Huawei2" w:date="2016-10-21T12:14:00Z">
          <w:r w:rsidR="009C35E7" w:rsidDel="006803B2">
            <w:rPr>
              <w:lang w:eastAsia="zh-CN"/>
            </w:rPr>
            <w:delText xml:space="preserve"> rules derived via Reflective QoS by </w:delText>
          </w:r>
        </w:del>
      </w:ins>
      <w:ins w:id="265" w:author="Huawei" w:date="2016-09-21T19:34:00Z">
        <w:del w:id="266" w:author="Huawei2" w:date="2016-10-21T12:14:00Z">
          <w:r w:rsidR="001B1A45" w:rsidDel="006803B2">
            <w:rPr>
              <w:rFonts w:hint="eastAsia"/>
              <w:lang w:eastAsia="zh-CN"/>
            </w:rPr>
            <w:delText xml:space="preserve">the </w:delText>
          </w:r>
        </w:del>
      </w:ins>
      <w:ins w:id="267" w:author="Huawei" w:date="2016-09-21T17:20:00Z">
        <w:del w:id="268" w:author="Huawei2" w:date="2016-10-21T12:14:00Z">
          <w:r w:rsidR="009C35E7" w:rsidDel="006803B2">
            <w:rPr>
              <w:lang w:eastAsia="zh-CN"/>
            </w:rPr>
            <w:delText>UE.</w:delText>
          </w:r>
        </w:del>
      </w:ins>
      <w:ins w:id="269" w:author="Huawei" w:date="2016-09-21T17:21:00Z">
        <w:del w:id="270" w:author="Huawei2" w:date="2016-10-21T12:14:00Z">
          <w:r w:rsidR="009C35E7" w:rsidDel="006803B2">
            <w:rPr>
              <w:rFonts w:hint="eastAsia"/>
              <w:lang w:eastAsia="zh-CN"/>
            </w:rPr>
            <w:delText xml:space="preserve"> </w:delText>
          </w:r>
        </w:del>
      </w:ins>
      <w:ins w:id="271" w:author="Huawei" w:date="2016-09-21T19:34:00Z">
        <w:del w:id="272" w:author="Huawei2" w:date="2016-10-21T12:14:00Z">
          <w:r w:rsidR="001B1A45" w:rsidDel="006803B2">
            <w:rPr>
              <w:rFonts w:hint="eastAsia"/>
              <w:lang w:eastAsia="zh-CN"/>
            </w:rPr>
            <w:delText xml:space="preserve">The </w:delText>
          </w:r>
        </w:del>
      </w:ins>
      <w:ins w:id="273" w:author="Huawei" w:date="2016-09-21T17:20:00Z">
        <w:del w:id="274" w:author="Huawei2" w:date="2016-10-21T12:14:00Z">
          <w:r w:rsidR="009C35E7" w:rsidDel="006803B2">
            <w:rPr>
              <w:lang w:eastAsia="zh-CN"/>
            </w:rPr>
            <w:delText>UE generate</w:delText>
          </w:r>
        </w:del>
      </w:ins>
      <w:ins w:id="275" w:author="Huawei" w:date="2016-09-21T19:31:00Z">
        <w:del w:id="276" w:author="Huawei2" w:date="2016-10-21T12:14:00Z">
          <w:r w:rsidR="00472A7D" w:rsidDel="006803B2">
            <w:rPr>
              <w:rFonts w:hint="eastAsia"/>
              <w:lang w:eastAsia="zh-CN"/>
            </w:rPr>
            <w:delText>s</w:delText>
          </w:r>
        </w:del>
      </w:ins>
      <w:ins w:id="277" w:author="Huawei" w:date="2016-09-21T17:20:00Z">
        <w:del w:id="278" w:author="Huawei2" w:date="2016-10-21T12:14:00Z">
          <w:r w:rsidR="009C35E7" w:rsidDel="006803B2">
            <w:rPr>
              <w:lang w:eastAsia="zh-CN"/>
            </w:rPr>
            <w:delText xml:space="preserve"> a</w:delText>
          </w:r>
        </w:del>
      </w:ins>
      <w:ins w:id="279" w:author="Huawei" w:date="2016-09-21T19:31:00Z">
        <w:del w:id="280" w:author="Huawei2" w:date="2016-10-21T12:14:00Z">
          <w:r w:rsidR="00472A7D" w:rsidDel="006803B2">
            <w:rPr>
              <w:rFonts w:hint="eastAsia"/>
              <w:lang w:eastAsia="zh-CN"/>
            </w:rPr>
            <w:delText xml:space="preserve"> new</w:delText>
          </w:r>
        </w:del>
      </w:ins>
      <w:ins w:id="281" w:author="Huawei" w:date="2016-09-21T17:20:00Z">
        <w:del w:id="282" w:author="Huawei2" w:date="2016-10-21T12:14:00Z">
          <w:r w:rsidR="009C35E7" w:rsidDel="006803B2">
            <w:rPr>
              <w:lang w:eastAsia="zh-CN"/>
            </w:rPr>
            <w:delText xml:space="preserve"> implicit QoS rule </w:delText>
          </w:r>
        </w:del>
      </w:ins>
      <w:ins w:id="283" w:author="Huawei" w:date="2016-09-21T19:31:00Z">
        <w:del w:id="284" w:author="Huawei2" w:date="2016-10-21T12:14:00Z">
          <w:r w:rsidR="00472A7D" w:rsidDel="006803B2">
            <w:rPr>
              <w:rFonts w:hint="eastAsia"/>
              <w:lang w:eastAsia="zh-CN"/>
            </w:rPr>
            <w:delText>if the generated implicit Q</w:delText>
          </w:r>
        </w:del>
      </w:ins>
      <w:ins w:id="285" w:author="Huawei" w:date="2016-09-21T19:32:00Z">
        <w:del w:id="286" w:author="Huawei2" w:date="2016-10-21T12:14:00Z">
          <w:r w:rsidR="00472A7D" w:rsidDel="006803B2">
            <w:rPr>
              <w:rFonts w:hint="eastAsia"/>
              <w:lang w:eastAsia="zh-CN"/>
            </w:rPr>
            <w:delText xml:space="preserve">oS rule is not included in the UE QoS rules </w:delText>
          </w:r>
        </w:del>
      </w:ins>
      <w:ins w:id="287" w:author="Huawei" w:date="2016-09-21T19:25:00Z">
        <w:del w:id="288" w:author="Huawei2" w:date="2016-10-21T12:14:00Z">
          <w:r w:rsidR="00472A7D" w:rsidDel="006803B2">
            <w:rPr>
              <w:rFonts w:hint="eastAsia"/>
              <w:lang w:eastAsia="zh-CN"/>
            </w:rPr>
            <w:delText>if reflective QoS is activated for th</w:delText>
          </w:r>
        </w:del>
      </w:ins>
      <w:ins w:id="289" w:author="Huawei" w:date="2016-09-28T21:20:00Z">
        <w:del w:id="290" w:author="Huawei2" w:date="2016-10-21T12:14:00Z">
          <w:r w:rsidR="005C6490" w:rsidDel="006803B2">
            <w:rPr>
              <w:rFonts w:hint="eastAsia"/>
              <w:lang w:eastAsia="zh-CN"/>
            </w:rPr>
            <w:delText>e</w:delText>
          </w:r>
        </w:del>
      </w:ins>
      <w:del w:id="291" w:author="Huawei2" w:date="2016-10-21T12:14:00Z">
        <w:r w:rsidR="00CC6923" w:rsidRPr="00CC6923" w:rsidDel="006803B2">
          <w:rPr>
            <w:lang w:eastAsia="zh-CN"/>
          </w:rPr>
          <w:delText xml:space="preserve"> </w:delText>
        </w:r>
      </w:del>
      <w:ins w:id="292" w:author="Huawei" w:date="2016-09-21T17:20:00Z">
        <w:del w:id="293" w:author="Huawei2" w:date="2016-10-21T12:14:00Z">
          <w:r w:rsidR="00CC6923" w:rsidDel="006803B2">
            <w:rPr>
              <w:lang w:eastAsia="zh-CN"/>
            </w:rPr>
            <w:delText>receiving</w:delText>
          </w:r>
        </w:del>
      </w:ins>
      <w:ins w:id="294" w:author="Huawei" w:date="2016-09-21T19:25:00Z">
        <w:del w:id="295" w:author="Huawei2" w:date="2016-10-21T12:14:00Z">
          <w:r w:rsidR="00472A7D" w:rsidDel="006803B2">
            <w:rPr>
              <w:rFonts w:hint="eastAsia"/>
              <w:lang w:eastAsia="zh-CN"/>
            </w:rPr>
            <w:delText xml:space="preserve"> DL data</w:delText>
          </w:r>
        </w:del>
      </w:ins>
      <w:ins w:id="296" w:author="Huawei" w:date="2016-09-21T19:33:00Z">
        <w:del w:id="297" w:author="Huawei2" w:date="2016-10-21T12:14:00Z">
          <w:r w:rsidR="00472A7D" w:rsidDel="006803B2">
            <w:rPr>
              <w:rFonts w:hint="eastAsia"/>
              <w:lang w:eastAsia="zh-CN"/>
            </w:rPr>
            <w:delText>.</w:delText>
          </w:r>
        </w:del>
      </w:ins>
    </w:p>
    <w:p w:rsidR="001B1A45" w:rsidDel="006803B2" w:rsidRDefault="00CA506E" w:rsidP="00F46883">
      <w:pPr>
        <w:pStyle w:val="B1"/>
        <w:ind w:leftChars="242" w:left="767" w:hanging="283"/>
        <w:rPr>
          <w:ins w:id="298" w:author="Huawei" w:date="2016-09-21T19:41:00Z"/>
          <w:del w:id="299" w:author="Huawei2" w:date="2016-10-21T12:14:00Z"/>
          <w:lang w:eastAsia="zh-CN"/>
        </w:rPr>
      </w:pPr>
      <w:ins w:id="300" w:author="Huawei" w:date="2016-09-21T20:09:00Z">
        <w:del w:id="301" w:author="Huawei2" w:date="2016-10-21T12:14:00Z">
          <w:r w:rsidDel="006803B2">
            <w:rPr>
              <w:rFonts w:hint="eastAsia"/>
              <w:lang w:eastAsia="zh-CN"/>
            </w:rPr>
            <w:delText xml:space="preserve">-  </w:delText>
          </w:r>
        </w:del>
      </w:ins>
      <w:ins w:id="302" w:author="Huawei" w:date="2016-09-21T22:11:00Z">
        <w:del w:id="303" w:author="Huawei2" w:date="2016-10-21T12:14:00Z">
          <w:r w:rsidR="001A28D1" w:rsidDel="006803B2">
            <w:rPr>
              <w:rFonts w:hint="eastAsia"/>
              <w:lang w:eastAsia="zh-CN"/>
            </w:rPr>
            <w:delText>The CPF may provide</w:delText>
          </w:r>
        </w:del>
      </w:ins>
      <w:ins w:id="304" w:author="Huawei" w:date="2016-10-10T16:35:00Z">
        <w:del w:id="305" w:author="Huawei2" w:date="2016-10-21T12:14:00Z">
          <w:r w:rsidR="00AB15E9" w:rsidDel="006803B2">
            <w:rPr>
              <w:rFonts w:hint="eastAsia"/>
              <w:lang w:eastAsia="zh-CN"/>
            </w:rPr>
            <w:delText xml:space="preserve"> explicit</w:delText>
          </w:r>
        </w:del>
      </w:ins>
      <w:ins w:id="306" w:author="Huawei" w:date="2016-09-21T22:11:00Z">
        <w:del w:id="307" w:author="Huawei2" w:date="2016-10-21T12:14:00Z">
          <w:r w:rsidR="001A28D1" w:rsidDel="006803B2">
            <w:rPr>
              <w:rFonts w:hint="eastAsia"/>
              <w:lang w:eastAsia="zh-CN"/>
            </w:rPr>
            <w:delText xml:space="preserve"> QoS rules with wildcard to the UE via NG1 in order to minimize the number of generated implicit QoS rules</w:delText>
          </w:r>
        </w:del>
      </w:ins>
      <w:ins w:id="308" w:author="Huawei" w:date="2016-09-21T19:41:00Z">
        <w:del w:id="309" w:author="Huawei2" w:date="2016-10-21T12:14:00Z">
          <w:r w:rsidR="001B1A45" w:rsidDel="006803B2">
            <w:rPr>
              <w:rFonts w:hint="eastAsia"/>
              <w:lang w:eastAsia="zh-CN"/>
            </w:rPr>
            <w:delText>.</w:delText>
          </w:r>
        </w:del>
      </w:ins>
    </w:p>
    <w:p w:rsidR="007E0C51" w:rsidDel="006803B2" w:rsidRDefault="00F46883" w:rsidP="00F46883">
      <w:pPr>
        <w:pStyle w:val="B1"/>
        <w:ind w:leftChars="242" w:left="768"/>
        <w:rPr>
          <w:ins w:id="310" w:author="Huawei" w:date="2016-09-20T14:34:00Z"/>
          <w:del w:id="311" w:author="Huawei2" w:date="2016-10-21T12:14:00Z"/>
          <w:lang w:eastAsia="zh-CN"/>
        </w:rPr>
      </w:pPr>
      <w:ins w:id="312" w:author="Huawei" w:date="2016-09-20T14:34:00Z">
        <w:del w:id="313" w:author="Huawei2" w:date="2016-10-21T12:14:00Z">
          <w:r w:rsidDel="006803B2">
            <w:rPr>
              <w:rFonts w:hint="eastAsia"/>
              <w:lang w:eastAsia="zh-CN"/>
            </w:rPr>
            <w:delText xml:space="preserve">-  </w:delText>
          </w:r>
          <w:r w:rsidR="007E0C51" w:rsidDel="006803B2">
            <w:rPr>
              <w:rFonts w:hint="eastAsia"/>
              <w:lang w:eastAsia="zh-CN"/>
            </w:rPr>
            <w:delText>I</w:delText>
          </w:r>
          <w:r w:rsidR="007E0C51" w:rsidRPr="007E0C51" w:rsidDel="006803B2">
            <w:rPr>
              <w:lang w:eastAsia="zh-CN"/>
            </w:rPr>
            <w:delText xml:space="preserve">mplicit QoS rules (derived via Reflective QoS) have higher precedence </w:delText>
          </w:r>
        </w:del>
      </w:ins>
      <w:ins w:id="314" w:author="Huawei" w:date="2016-09-28T15:49:00Z">
        <w:del w:id="315" w:author="Huawei2" w:date="2016-10-21T12:14:00Z">
          <w:r w:rsidR="009275F0" w:rsidDel="006803B2">
            <w:rPr>
              <w:rFonts w:hint="eastAsia"/>
              <w:lang w:eastAsia="zh-CN"/>
            </w:rPr>
            <w:delText>compared</w:delText>
          </w:r>
        </w:del>
      </w:ins>
      <w:ins w:id="316" w:author="Huawei" w:date="2016-09-20T14:34:00Z">
        <w:del w:id="317" w:author="Huawei2" w:date="2016-10-21T12:14:00Z">
          <w:r w:rsidR="007E0C51" w:rsidRPr="007E0C51" w:rsidDel="006803B2">
            <w:rPr>
              <w:lang w:eastAsia="zh-CN"/>
            </w:rPr>
            <w:delText xml:space="preserve"> to </w:delText>
          </w:r>
        </w:del>
      </w:ins>
      <w:ins w:id="318" w:author="Huawei" w:date="2016-09-21T19:35:00Z">
        <w:del w:id="319" w:author="Huawei2" w:date="2016-10-21T12:14:00Z">
          <w:r w:rsidR="001B1A45" w:rsidDel="006803B2">
            <w:rPr>
              <w:rFonts w:hint="eastAsia"/>
              <w:lang w:eastAsia="zh-CN"/>
            </w:rPr>
            <w:delText xml:space="preserve">the </w:delText>
          </w:r>
        </w:del>
      </w:ins>
      <w:ins w:id="320" w:author="Huawei" w:date="2016-09-20T14:34:00Z">
        <w:del w:id="321" w:author="Huawei2" w:date="2016-10-21T12:14:00Z">
          <w:r w:rsidR="007E0C51" w:rsidRPr="007E0C51" w:rsidDel="006803B2">
            <w:rPr>
              <w:lang w:eastAsia="zh-CN"/>
            </w:rPr>
            <w:delText>explicit</w:delText>
          </w:r>
        </w:del>
      </w:ins>
      <w:ins w:id="322" w:author="Huawei" w:date="2016-09-21T19:35:00Z">
        <w:del w:id="323" w:author="Huawei2" w:date="2016-10-21T12:14:00Z">
          <w:r w:rsidR="001B1A45" w:rsidDel="006803B2">
            <w:rPr>
              <w:rFonts w:hint="eastAsia"/>
              <w:lang w:eastAsia="zh-CN"/>
            </w:rPr>
            <w:delText xml:space="preserve"> </w:delText>
          </w:r>
        </w:del>
      </w:ins>
      <w:ins w:id="324" w:author="Huawei" w:date="2016-09-20T14:34:00Z">
        <w:del w:id="325" w:author="Huawei2" w:date="2016-10-21T12:14:00Z">
          <w:r w:rsidR="007E0C51" w:rsidRPr="007E0C51" w:rsidDel="006803B2">
            <w:rPr>
              <w:lang w:eastAsia="zh-CN"/>
            </w:rPr>
            <w:delText>QoS rules</w:delText>
          </w:r>
          <w:r w:rsidR="007E0C51" w:rsidDel="006803B2">
            <w:rPr>
              <w:rFonts w:hint="eastAsia"/>
              <w:lang w:eastAsia="zh-CN"/>
            </w:rPr>
            <w:delText>.</w:delText>
          </w:r>
        </w:del>
      </w:ins>
    </w:p>
    <w:p w:rsidR="004F034A" w:rsidRPr="004F034A" w:rsidDel="00743136" w:rsidRDefault="004F034A" w:rsidP="00F46883">
      <w:pPr>
        <w:pStyle w:val="EditorsNote"/>
        <w:ind w:leftChars="242" w:left="1335"/>
        <w:rPr>
          <w:del w:id="326" w:author="Huawei2" w:date="2016-10-19T11:44:00Z"/>
          <w:rFonts w:eastAsia="宋体"/>
          <w:lang w:eastAsia="zh-CN"/>
        </w:rPr>
      </w:pPr>
      <w:ins w:id="327" w:author="Huawei" w:date="2016-09-19T11:00:00Z">
        <w:del w:id="328" w:author="Huawei2" w:date="2016-10-19T11:44:00Z">
          <w:r w:rsidRPr="004E4845" w:rsidDel="00743136">
            <w:delText>Editor</w:delText>
          </w:r>
          <w:r w:rsidDel="00743136">
            <w:delText>'</w:delText>
          </w:r>
          <w:r w:rsidRPr="004E4845" w:rsidDel="00743136">
            <w:delText>s note:</w:delText>
          </w:r>
          <w:r w:rsidRPr="004E4845" w:rsidDel="00743136">
            <w:tab/>
          </w:r>
        </w:del>
      </w:ins>
      <w:ins w:id="329" w:author="Huawei" w:date="2016-09-19T11:06:00Z">
        <w:del w:id="330" w:author="Huawei2" w:date="2016-10-19T11:44:00Z">
          <w:r w:rsidR="003E590F" w:rsidDel="00743136">
            <w:rPr>
              <w:rFonts w:eastAsia="宋体" w:hint="eastAsia"/>
              <w:lang w:eastAsia="zh-CN"/>
            </w:rPr>
            <w:delText xml:space="preserve">It </w:delText>
          </w:r>
          <w:r w:rsidR="003E590F" w:rsidRPr="004F034A" w:rsidDel="00743136">
            <w:delText>is FFS</w:delText>
          </w:r>
          <w:r w:rsidR="003E590F" w:rsidDel="00743136">
            <w:rPr>
              <w:rFonts w:eastAsia="宋体" w:hint="eastAsia"/>
              <w:lang w:eastAsia="zh-CN"/>
            </w:rPr>
            <w:delText xml:space="preserve"> w</w:delText>
          </w:r>
          <w:r w:rsidR="003E590F" w:rsidRPr="004F034A" w:rsidDel="00743136">
            <w:delText>hether there is a mechanism for UE to generate</w:delText>
          </w:r>
        </w:del>
      </w:ins>
      <w:ins w:id="331" w:author="Huawei" w:date="2016-09-21T19:35:00Z">
        <w:del w:id="332" w:author="Huawei2" w:date="2016-10-19T11:44:00Z">
          <w:r w:rsidR="001B1A45" w:rsidDel="00743136">
            <w:rPr>
              <w:rFonts w:eastAsia="宋体" w:hint="eastAsia"/>
              <w:lang w:eastAsia="zh-CN"/>
            </w:rPr>
            <w:delText xml:space="preserve"> </w:delText>
          </w:r>
          <w:r w:rsidR="001B1A45" w:rsidDel="00743136">
            <w:rPr>
              <w:lang w:eastAsia="zh-CN"/>
            </w:rPr>
            <w:delText>implicit QoS rule</w:delText>
          </w:r>
        </w:del>
      </w:ins>
      <w:ins w:id="333" w:author="Huawei" w:date="2016-09-19T11:06:00Z">
        <w:del w:id="334" w:author="Huawei2" w:date="2016-10-19T11:44:00Z">
          <w:r w:rsidR="003E590F" w:rsidRPr="004F034A" w:rsidDel="00743136">
            <w:delText xml:space="preserve"> </w:delText>
          </w:r>
          <w:r w:rsidR="003E590F" w:rsidRPr="00CB101A" w:rsidDel="00743136">
            <w:rPr>
              <w:rFonts w:hint="eastAsia"/>
              <w:color w:val="000000"/>
              <w:lang w:eastAsia="zh-CN"/>
            </w:rPr>
            <w:delText>with</w:delText>
          </w:r>
          <w:r w:rsidR="003E590F" w:rsidRPr="00CB101A" w:rsidDel="00743136">
            <w:rPr>
              <w:color w:val="000000"/>
              <w:lang w:eastAsia="zh-CN"/>
            </w:rPr>
            <w:delText xml:space="preserve"> wildcard</w:delText>
          </w:r>
          <w:r w:rsidR="003E590F" w:rsidDel="00743136">
            <w:rPr>
              <w:rFonts w:eastAsia="宋体" w:hint="eastAsia"/>
              <w:color w:val="000000"/>
              <w:lang w:eastAsia="zh-CN"/>
            </w:rPr>
            <w:delText xml:space="preserve"> </w:delText>
          </w:r>
          <w:r w:rsidR="003E590F" w:rsidRPr="000874A6" w:rsidDel="00743136">
            <w:rPr>
              <w:color w:val="auto"/>
              <w:lang w:eastAsia="zh-CN"/>
            </w:rPr>
            <w:delText>via Reflective Qo</w:delText>
          </w:r>
          <w:r w:rsidR="003E590F" w:rsidDel="00743136">
            <w:rPr>
              <w:rFonts w:hint="eastAsia"/>
              <w:color w:val="auto"/>
              <w:lang w:eastAsia="zh-CN"/>
            </w:rPr>
            <w:delText>S</w:delText>
          </w:r>
          <w:r w:rsidR="003E590F" w:rsidDel="00743136">
            <w:rPr>
              <w:rFonts w:eastAsia="宋体" w:hint="eastAsia"/>
              <w:color w:val="auto"/>
              <w:lang w:eastAsia="zh-CN"/>
            </w:rPr>
            <w:delText>.</w:delText>
          </w:r>
        </w:del>
      </w:ins>
    </w:p>
    <w:p w:rsidR="00B82601" w:rsidRPr="00130B5E" w:rsidDel="006803B2" w:rsidRDefault="00B82601" w:rsidP="00B82601">
      <w:pPr>
        <w:pStyle w:val="4"/>
        <w:rPr>
          <w:del w:id="335" w:author="Huawei2" w:date="2016-10-21T12:14:00Z"/>
          <w:lang w:eastAsia="zh-CN"/>
        </w:rPr>
      </w:pPr>
      <w:bookmarkStart w:id="336" w:name="_Toc461542226"/>
      <w:del w:id="337" w:author="Huawei2" w:date="2016-10-21T12:14:00Z">
        <w:r w:rsidDel="006803B2">
          <w:delText>6.2.</w:delText>
        </w:r>
        <w:r w:rsidDel="006803B2">
          <w:rPr>
            <w:rFonts w:hint="eastAsia"/>
            <w:lang w:eastAsia="zh-CN"/>
          </w:rPr>
          <w:delText>9</w:delText>
        </w:r>
        <w:r w:rsidRPr="00130B5E" w:rsidDel="006803B2">
          <w:delText>.2</w:delText>
        </w:r>
        <w:r w:rsidRPr="00130B5E" w:rsidDel="006803B2">
          <w:tab/>
          <w:delText>Function description</w:delText>
        </w:r>
        <w:bookmarkEnd w:id="336"/>
      </w:del>
    </w:p>
    <w:p w:rsidR="00B82601" w:rsidRPr="004E4845" w:rsidDel="006803B2" w:rsidRDefault="00B82601" w:rsidP="00B82601">
      <w:pPr>
        <w:pStyle w:val="EditorsNote"/>
        <w:rPr>
          <w:del w:id="338" w:author="Huawei2" w:date="2016-10-21T12:14:00Z"/>
        </w:rPr>
      </w:pPr>
      <w:del w:id="339" w:author="Huawei2" w:date="2016-10-21T12:14:00Z">
        <w:r w:rsidRPr="004E4845" w:rsidDel="006803B2">
          <w:delText>Editor</w:delText>
        </w:r>
        <w:r w:rsidDel="006803B2">
          <w:delText>'</w:delText>
        </w:r>
        <w:r w:rsidRPr="004E4845" w:rsidDel="006803B2">
          <w:delText>s note:</w:delText>
        </w:r>
        <w:r w:rsidRPr="004E4845" w:rsidDel="006803B2">
          <w:tab/>
          <w:delText>This clause will contain function descriptions and the interactions among the network functions.</w:delText>
        </w:r>
      </w:del>
    </w:p>
    <w:p w:rsidR="00B82601" w:rsidRPr="00130B5E" w:rsidDel="006803B2" w:rsidRDefault="00B82601" w:rsidP="00B82601">
      <w:pPr>
        <w:pStyle w:val="5"/>
        <w:rPr>
          <w:del w:id="340" w:author="Huawei2" w:date="2016-10-21T12:14:00Z"/>
        </w:rPr>
      </w:pPr>
      <w:bookmarkStart w:id="341" w:name="_Toc461542227"/>
      <w:del w:id="342" w:author="Huawei2" w:date="2016-10-21T12:14:00Z">
        <w:r w:rsidDel="006803B2">
          <w:delText>6.2.</w:delText>
        </w:r>
        <w:r w:rsidDel="006803B2">
          <w:rPr>
            <w:rFonts w:hint="eastAsia"/>
            <w:lang w:eastAsia="zh-CN"/>
          </w:rPr>
          <w:delText>9</w:delText>
        </w:r>
        <w:r w:rsidRPr="00130B5E" w:rsidDel="006803B2">
          <w:delText>.2.1</w:delText>
        </w:r>
        <w:r w:rsidRPr="00130B5E" w:rsidDel="006803B2">
          <w:tab/>
          <w:delText>NextGen Non-GBR Bearer established at PDU session establishment</w:delText>
        </w:r>
        <w:bookmarkEnd w:id="341"/>
      </w:del>
    </w:p>
    <w:p w:rsidR="00B82601" w:rsidRPr="00130B5E" w:rsidDel="006803B2" w:rsidRDefault="00B82601" w:rsidP="00B82601">
      <w:pPr>
        <w:rPr>
          <w:del w:id="343" w:author="Huawei2" w:date="2016-10-21T12:14:00Z"/>
          <w:lang w:eastAsia="zh-CN"/>
        </w:rPr>
      </w:pPr>
      <w:del w:id="344" w:author="Huawei2" w:date="2016-10-21T12:14:00Z">
        <w:r w:rsidRPr="00130B5E" w:rsidDel="006803B2">
          <w:rPr>
            <w:rFonts w:hint="eastAsia"/>
            <w:lang w:eastAsia="zh-CN"/>
          </w:rPr>
          <w:delText>D</w:delText>
        </w:r>
        <w:r w:rsidRPr="00130B5E" w:rsidDel="006803B2">
          <w:rPr>
            <w:lang w:eastAsia="zh-CN"/>
          </w:rPr>
          <w:delText>uring the PDU session establishment, the NextGen Non-GBR bearer for service data in the network is established.</w:delText>
        </w:r>
      </w:del>
    </w:p>
    <w:bookmarkStart w:id="345" w:name="_MON_1530718146"/>
    <w:bookmarkEnd w:id="345"/>
    <w:p w:rsidR="00B82601" w:rsidDel="006803B2" w:rsidRDefault="00B82601" w:rsidP="00B82601">
      <w:pPr>
        <w:pStyle w:val="TH"/>
        <w:rPr>
          <w:del w:id="346" w:author="Huawei2" w:date="2016-10-21T12:14:00Z"/>
          <w:lang w:eastAsia="zh-CN"/>
        </w:rPr>
      </w:pPr>
      <w:del w:id="347" w:author="Huawei2" w:date="2016-10-21T12:14:00Z">
        <w:r w:rsidRPr="00553BBA" w:rsidDel="006803B2">
          <w:rPr>
            <w:lang w:eastAsia="zh-CN"/>
          </w:rPr>
          <w:object w:dxaOrig="10056" w:dyaOrig="4408">
            <v:shape id="_x0000_i1028" type="#_x0000_t75" style="width:453.5pt;height:199pt" o:ole="">
              <v:imagedata r:id="rId17" o:title=""/>
            </v:shape>
            <o:OLEObject Type="Embed" ProgID="Word.Picture.8" ShapeID="_x0000_i1028" DrawAspect="Content" ObjectID="_1538568356" r:id="rId18"/>
          </w:object>
        </w:r>
      </w:del>
    </w:p>
    <w:p w:rsidR="00B82601" w:rsidRPr="00130B5E" w:rsidDel="006803B2" w:rsidRDefault="00B82601" w:rsidP="00B82601">
      <w:pPr>
        <w:pStyle w:val="TF"/>
        <w:rPr>
          <w:del w:id="348" w:author="Huawei2" w:date="2016-10-21T12:14:00Z"/>
        </w:rPr>
      </w:pPr>
      <w:del w:id="349" w:author="Huawei2" w:date="2016-10-21T12:14:00Z">
        <w:r w:rsidDel="006803B2">
          <w:delText>Figure 6.2.</w:delText>
        </w:r>
        <w:r w:rsidDel="006803B2">
          <w:rPr>
            <w:rFonts w:hint="eastAsia"/>
            <w:lang w:eastAsia="zh-CN"/>
          </w:rPr>
          <w:delText>9</w:delText>
        </w:r>
        <w:r w:rsidRPr="00130B5E" w:rsidDel="006803B2">
          <w:delText xml:space="preserve">.2.1-1: PDU session establishment with NextGen Non-GBR bearer </w:delText>
        </w:r>
      </w:del>
    </w:p>
    <w:p w:rsidR="00B82601" w:rsidRPr="00130B5E" w:rsidDel="006803B2" w:rsidRDefault="00B82601" w:rsidP="00B82601">
      <w:pPr>
        <w:pStyle w:val="B1"/>
        <w:rPr>
          <w:del w:id="350" w:author="Huawei2" w:date="2016-10-21T12:14:00Z"/>
        </w:rPr>
      </w:pPr>
      <w:del w:id="351" w:author="Huawei2" w:date="2016-10-21T12:14:00Z">
        <w:r w:rsidRPr="00130B5E" w:rsidDel="006803B2">
          <w:delText>1.</w:delText>
        </w:r>
        <w:r w:rsidRPr="00130B5E" w:rsidDel="006803B2">
          <w:tab/>
          <w:delText xml:space="preserve">The UE determines to establish a PDU session and sends a PDU session request to CP functions. </w:delText>
        </w:r>
      </w:del>
    </w:p>
    <w:p w:rsidR="00B82601" w:rsidRPr="00130B5E" w:rsidDel="006803B2" w:rsidRDefault="00B82601" w:rsidP="00B82601">
      <w:pPr>
        <w:pStyle w:val="B1"/>
        <w:rPr>
          <w:del w:id="352" w:author="Huawei2" w:date="2016-10-21T12:14:00Z"/>
        </w:rPr>
      </w:pPr>
      <w:del w:id="353" w:author="Huawei2" w:date="2016-10-21T12:14:00Z">
        <w:r w:rsidRPr="00130B5E" w:rsidDel="006803B2">
          <w:delText>2.</w:delText>
        </w:r>
        <w:r w:rsidRPr="00130B5E" w:rsidDel="006803B2">
          <w:tab/>
          <w:delText>The CP functions determine the QoS rule</w:delText>
        </w:r>
        <w:r w:rsidDel="006803B2">
          <w:rPr>
            <w:rFonts w:hint="eastAsia"/>
            <w:lang w:eastAsia="zh-CN"/>
          </w:rPr>
          <w:delText>s</w:delText>
        </w:r>
        <w:r w:rsidRPr="00130B5E" w:rsidDel="006803B2">
          <w:delText xml:space="preserve">of NextGen Non-GBR bearer. </w:delText>
        </w:r>
        <w:r w:rsidDel="006803B2">
          <w:rPr>
            <w:rFonts w:hint="eastAsia"/>
            <w:lang w:eastAsia="zh-CN"/>
          </w:rPr>
          <w:delText xml:space="preserve">The QoS rules include default Qos </w:delText>
        </w:r>
        <w:r w:rsidDel="006803B2">
          <w:rPr>
            <w:lang w:eastAsia="zh-CN"/>
          </w:rPr>
          <w:delText>rule (</w:delText>
        </w:r>
        <w:r w:rsidDel="006803B2">
          <w:rPr>
            <w:rFonts w:hint="eastAsia"/>
            <w:lang w:eastAsia="zh-CN"/>
          </w:rPr>
          <w:delText>NextGen Bearer Id,</w:delText>
        </w:r>
        <w:r w:rsidRPr="00901FEA" w:rsidDel="006803B2">
          <w:rPr>
            <w:rFonts w:hint="eastAsia"/>
            <w:lang w:eastAsia="zh-CN"/>
          </w:rPr>
          <w:delText xml:space="preserve"> </w:delText>
        </w:r>
        <w:r w:rsidDel="006803B2">
          <w:rPr>
            <w:rFonts w:hint="eastAsia"/>
            <w:lang w:eastAsia="zh-CN"/>
          </w:rPr>
          <w:delText xml:space="preserve">default NQI, default </w:delText>
        </w:r>
        <w:r w:rsidR="00332709" w:rsidDel="006803B2">
          <w:rPr>
            <w:lang w:eastAsia="zh-CN"/>
          </w:rPr>
          <w:delText>PDPI,</w:delText>
        </w:r>
        <w:r w:rsidDel="006803B2">
          <w:rPr>
            <w:rFonts w:hint="eastAsia"/>
            <w:lang w:eastAsia="zh-CN"/>
          </w:rPr>
          <w:delText xml:space="preserve"> SMBR) and dedicated Qos rules(NextGen Bearer Id,</w:delText>
        </w:r>
        <w:r w:rsidRPr="00CB28FB" w:rsidDel="006803B2">
          <w:rPr>
            <w:rFonts w:hint="eastAsia"/>
            <w:lang w:eastAsia="zh-CN"/>
          </w:rPr>
          <w:delText xml:space="preserve"> </w:delText>
        </w:r>
        <w:r w:rsidDel="006803B2">
          <w:rPr>
            <w:rFonts w:hint="eastAsia"/>
            <w:lang w:eastAsia="zh-CN"/>
          </w:rPr>
          <w:delText>filters, NQI , PDPI).</w:delText>
        </w:r>
      </w:del>
    </w:p>
    <w:p w:rsidR="00B82601" w:rsidRPr="00EF2D97" w:rsidDel="006803B2" w:rsidRDefault="00B82601" w:rsidP="00B82601">
      <w:pPr>
        <w:pStyle w:val="B1"/>
        <w:rPr>
          <w:del w:id="354" w:author="Huawei2" w:date="2016-10-21T12:14:00Z"/>
        </w:rPr>
      </w:pPr>
      <w:del w:id="355" w:author="Huawei2" w:date="2016-10-21T12:14:00Z">
        <w:r w:rsidRPr="00130B5E" w:rsidDel="006803B2">
          <w:delText>3.</w:delText>
        </w:r>
        <w:r w:rsidRPr="00130B5E" w:rsidDel="006803B2">
          <w:tab/>
          <w:delText>The CP functions forward the QoS rule</w:delText>
        </w:r>
        <w:r w:rsidDel="006803B2">
          <w:rPr>
            <w:rFonts w:hint="eastAsia"/>
            <w:lang w:eastAsia="zh-CN"/>
          </w:rPr>
          <w:delText>s</w:delText>
        </w:r>
        <w:r w:rsidDel="006803B2">
          <w:delText xml:space="preserve"> </w:delText>
        </w:r>
        <w:r w:rsidRPr="00EF2D97" w:rsidDel="006803B2">
          <w:delText>of NextGen Non-GBR bearer to UP functions. The UP functions acknowledge the reception.</w:delText>
        </w:r>
      </w:del>
    </w:p>
    <w:p w:rsidR="00B82601" w:rsidRPr="00EF2D97" w:rsidDel="006803B2" w:rsidRDefault="00B82601" w:rsidP="00B82601">
      <w:pPr>
        <w:pStyle w:val="B1"/>
        <w:rPr>
          <w:del w:id="356" w:author="Huawei2" w:date="2016-10-21T12:14:00Z"/>
        </w:rPr>
      </w:pPr>
      <w:del w:id="357" w:author="Huawei2" w:date="2016-10-21T12:14:00Z">
        <w:r w:rsidRPr="00EF2D97" w:rsidDel="006803B2">
          <w:rPr>
            <w:rFonts w:hint="eastAsia"/>
            <w:lang w:eastAsia="zh-CN"/>
          </w:rPr>
          <w:delText>4.</w:delText>
        </w:r>
        <w:r w:rsidDel="006803B2">
          <w:rPr>
            <w:lang w:eastAsia="zh-CN"/>
          </w:rPr>
          <w:tab/>
        </w:r>
        <w:r w:rsidRPr="00EF2D97" w:rsidDel="006803B2">
          <w:delText>The CP functions forward the QoS rule</w:delText>
        </w:r>
        <w:r w:rsidDel="006803B2">
          <w:rPr>
            <w:rFonts w:hint="eastAsia"/>
            <w:lang w:eastAsia="zh-CN"/>
          </w:rPr>
          <w:delText>s</w:delText>
        </w:r>
        <w:r w:rsidRPr="00EF2D97" w:rsidDel="006803B2">
          <w:delText xml:space="preserve"> of NextGen Non-GBR bearer to AN</w:delText>
        </w:r>
        <w:r w:rsidDel="006803B2">
          <w:delText xml:space="preserve"> </w:delText>
        </w:r>
        <w:r w:rsidRPr="00EF2D97" w:rsidDel="006803B2">
          <w:rPr>
            <w:rFonts w:hint="eastAsia"/>
            <w:lang w:eastAsia="zh-CN"/>
          </w:rPr>
          <w:delText xml:space="preserve">(NextGen Bearer ID, </w:delText>
        </w:r>
        <w:r w:rsidDel="006803B2">
          <w:rPr>
            <w:rFonts w:hint="eastAsia"/>
            <w:lang w:eastAsia="zh-CN"/>
          </w:rPr>
          <w:delText>S</w:delText>
        </w:r>
        <w:r w:rsidRPr="00EF2D97" w:rsidDel="006803B2">
          <w:rPr>
            <w:rFonts w:hint="eastAsia"/>
            <w:lang w:eastAsia="zh-CN"/>
          </w:rPr>
          <w:delText>MBR)</w:delText>
        </w:r>
        <w:r w:rsidRPr="00EF2D97" w:rsidDel="006803B2">
          <w:delText>. The AN acknowledges the reception.</w:delText>
        </w:r>
      </w:del>
    </w:p>
    <w:p w:rsidR="00B82601" w:rsidRPr="00130B5E" w:rsidDel="006803B2" w:rsidRDefault="00B82601" w:rsidP="00B82601">
      <w:pPr>
        <w:pStyle w:val="NO"/>
        <w:rPr>
          <w:del w:id="358" w:author="Huawei2" w:date="2016-10-21T12:14:00Z"/>
        </w:rPr>
      </w:pPr>
      <w:del w:id="359" w:author="Huawei2" w:date="2016-10-21T12:14:00Z">
        <w:r w:rsidRPr="00EF2D97" w:rsidDel="006803B2">
          <w:delText>NOTE:</w:delText>
        </w:r>
        <w:r w:rsidRPr="00EF2D97" w:rsidDel="006803B2">
          <w:tab/>
          <w:delText>For NextGen Non-GBR bearer, this step is optional.</w:delText>
        </w:r>
      </w:del>
    </w:p>
    <w:p w:rsidR="00B82601" w:rsidDel="006803B2" w:rsidRDefault="00B82601" w:rsidP="00B82601">
      <w:pPr>
        <w:pStyle w:val="B1"/>
        <w:rPr>
          <w:del w:id="360" w:author="Huawei2" w:date="2016-10-21T12:14:00Z"/>
        </w:rPr>
      </w:pPr>
      <w:del w:id="361" w:author="Huawei2" w:date="2016-10-21T12:14:00Z">
        <w:r w:rsidRPr="00130B5E" w:rsidDel="006803B2">
          <w:delText>5.</w:delText>
        </w:r>
        <w:r w:rsidRPr="00130B5E" w:rsidDel="006803B2">
          <w:tab/>
        </w:r>
        <w:r w:rsidRPr="004A2AAD" w:rsidDel="006803B2">
          <w:delText>The CP functions forward the QoS rule</w:delText>
        </w:r>
        <w:r w:rsidDel="006803B2">
          <w:rPr>
            <w:rFonts w:hint="eastAsia"/>
            <w:lang w:eastAsia="zh-CN"/>
          </w:rPr>
          <w:delText>s</w:delText>
        </w:r>
        <w:r w:rsidRPr="004A2AAD" w:rsidDel="006803B2">
          <w:delText xml:space="preserve"> of NextGen Non-GBR bearer to </w:delText>
        </w:r>
        <w:r w:rsidDel="006803B2">
          <w:rPr>
            <w:rFonts w:hint="eastAsia"/>
            <w:lang w:eastAsia="zh-CN"/>
          </w:rPr>
          <w:delText>UE</w:delText>
        </w:r>
        <w:r w:rsidRPr="004A2AAD" w:rsidDel="006803B2">
          <w:delText xml:space="preserve">. The </w:delText>
        </w:r>
        <w:r w:rsidDel="006803B2">
          <w:rPr>
            <w:rFonts w:hint="eastAsia"/>
            <w:lang w:eastAsia="zh-CN"/>
          </w:rPr>
          <w:delText>UE</w:delText>
        </w:r>
        <w:r w:rsidRPr="004A2AAD" w:rsidDel="006803B2">
          <w:delText xml:space="preserve"> acknowledges the reception.</w:delText>
        </w:r>
        <w:r w:rsidR="00F13D4F" w:rsidRPr="00F13D4F" w:rsidDel="006803B2">
          <w:rPr>
            <w:rFonts w:hint="eastAsia"/>
            <w:lang w:eastAsia="zh-CN"/>
          </w:rPr>
          <w:delText xml:space="preserve"> </w:delText>
        </w:r>
      </w:del>
    </w:p>
    <w:p w:rsidR="00B82601" w:rsidDel="006803B2" w:rsidRDefault="00B82601" w:rsidP="00B82601">
      <w:pPr>
        <w:pStyle w:val="B1"/>
        <w:rPr>
          <w:ins w:id="362" w:author="Huawei" w:date="2016-09-22T14:31:00Z"/>
          <w:del w:id="363" w:author="Huawei2" w:date="2016-10-21T12:14:00Z"/>
          <w:lang w:eastAsia="zh-CN"/>
        </w:rPr>
      </w:pPr>
      <w:del w:id="364" w:author="Huawei2" w:date="2016-10-21T12:14:00Z">
        <w:r w:rsidDel="006803B2">
          <w:rPr>
            <w:rFonts w:hint="eastAsia"/>
          </w:rPr>
          <w:delText>6.</w:delText>
        </w:r>
        <w:r w:rsidDel="006803B2">
          <w:rPr>
            <w:rFonts w:hint="eastAsia"/>
          </w:rPr>
          <w:tab/>
        </w:r>
        <w:r w:rsidRPr="00130B5E" w:rsidDel="006803B2">
          <w:delText>The CP functions complete the PDU session establishment using the PDU session response and inform the UE about the QoS rule</w:delText>
        </w:r>
        <w:r w:rsidDel="006803B2">
          <w:rPr>
            <w:rFonts w:hint="eastAsia"/>
          </w:rPr>
          <w:delText>s</w:delText>
        </w:r>
        <w:r w:rsidRPr="00130B5E" w:rsidDel="006803B2">
          <w:delText xml:space="preserve"> of NextGen Non-GBR bearer.</w:delText>
        </w:r>
      </w:del>
    </w:p>
    <w:p w:rsidR="008C0126" w:rsidRPr="00130B5E" w:rsidDel="006803B2" w:rsidRDefault="008C0126" w:rsidP="008C0126">
      <w:pPr>
        <w:pStyle w:val="5"/>
        <w:rPr>
          <w:ins w:id="365" w:author="Huawei" w:date="2016-09-22T14:31:00Z"/>
          <w:del w:id="366" w:author="Huawei2" w:date="2016-10-21T12:14:00Z"/>
        </w:rPr>
      </w:pPr>
      <w:ins w:id="367" w:author="Huawei" w:date="2016-09-22T14:31:00Z">
        <w:del w:id="368" w:author="Huawei2" w:date="2016-10-21T12:14:00Z">
          <w:r w:rsidRPr="00130B5E" w:rsidDel="006803B2">
            <w:delText>6.2.</w:delText>
          </w:r>
          <w:r w:rsidDel="006803B2">
            <w:rPr>
              <w:rFonts w:hint="eastAsia"/>
              <w:lang w:eastAsia="zh-CN"/>
            </w:rPr>
            <w:delText>9</w:delText>
          </w:r>
          <w:r w:rsidRPr="00130B5E" w:rsidDel="006803B2">
            <w:delText>.2.2</w:delText>
          </w:r>
          <w:r w:rsidRPr="00130B5E" w:rsidDel="006803B2">
            <w:tab/>
            <w:delText xml:space="preserve">NextGen Non-GBR Bearer </w:delText>
          </w:r>
          <w:r w:rsidDel="006803B2">
            <w:rPr>
              <w:rFonts w:hint="eastAsia"/>
              <w:lang w:eastAsia="zh-CN"/>
            </w:rPr>
            <w:delText>Modification</w:delText>
          </w:r>
        </w:del>
      </w:ins>
    </w:p>
    <w:bookmarkStart w:id="369" w:name="_MON_1535902754"/>
    <w:bookmarkEnd w:id="369"/>
    <w:p w:rsidR="008C0126" w:rsidDel="006803B2" w:rsidRDefault="00130DC5" w:rsidP="008C0126">
      <w:pPr>
        <w:pStyle w:val="TH"/>
        <w:rPr>
          <w:ins w:id="370" w:author="Huawei" w:date="2016-09-22T14:31:00Z"/>
          <w:del w:id="371" w:author="Huawei2" w:date="2016-10-21T12:14:00Z"/>
          <w:lang w:eastAsia="zh-CN"/>
        </w:rPr>
      </w:pPr>
      <w:ins w:id="372" w:author="Huawei" w:date="2016-09-22T14:31:00Z">
        <w:del w:id="373" w:author="Huawei2" w:date="2016-10-21T12:14:00Z">
          <w:r w:rsidRPr="00553BBA" w:rsidDel="006803B2">
            <w:rPr>
              <w:lang w:eastAsia="zh-CN"/>
            </w:rPr>
            <w:object w:dxaOrig="10621" w:dyaOrig="4169">
              <v:shape id="_x0000_i1029" type="#_x0000_t75" style="width:479pt;height:188pt" o:ole="">
                <v:imagedata r:id="rId11" o:title=""/>
              </v:shape>
              <o:OLEObject Type="Embed" ProgID="Word.Picture.8" ShapeID="_x0000_i1029" DrawAspect="Content" ObjectID="_1538568357" r:id="rId19"/>
            </w:object>
          </w:r>
        </w:del>
      </w:ins>
    </w:p>
    <w:p w:rsidR="008C0126" w:rsidRPr="00130B5E" w:rsidDel="006803B2" w:rsidRDefault="008C0126" w:rsidP="008C0126">
      <w:pPr>
        <w:pStyle w:val="TF"/>
        <w:rPr>
          <w:ins w:id="374" w:author="Huawei" w:date="2016-09-22T14:31:00Z"/>
          <w:del w:id="375" w:author="Huawei2" w:date="2016-10-21T12:14:00Z"/>
        </w:rPr>
      </w:pPr>
      <w:ins w:id="376" w:author="Huawei" w:date="2016-09-22T14:31:00Z">
        <w:del w:id="377" w:author="Huawei2" w:date="2016-10-21T12:14:00Z">
          <w:r w:rsidRPr="00130B5E" w:rsidDel="006803B2">
            <w:delText>Figure 6.2.</w:delText>
          </w:r>
          <w:r w:rsidDel="006803B2">
            <w:rPr>
              <w:rFonts w:hint="eastAsia"/>
              <w:lang w:eastAsia="zh-CN"/>
            </w:rPr>
            <w:delText>9</w:delText>
          </w:r>
          <w:r w:rsidRPr="00130B5E" w:rsidDel="006803B2">
            <w:delText>.2.2</w:delText>
          </w:r>
          <w:r w:rsidDel="006803B2">
            <w:rPr>
              <w:rFonts w:hint="eastAsia"/>
              <w:lang w:eastAsia="zh-CN"/>
            </w:rPr>
            <w:delText xml:space="preserve"> </w:delText>
          </w:r>
          <w:r w:rsidRPr="00130B5E" w:rsidDel="006803B2">
            <w:delText xml:space="preserve">NextGen </w:delText>
          </w:r>
          <w:r w:rsidDel="006803B2">
            <w:rPr>
              <w:rFonts w:hint="eastAsia"/>
              <w:lang w:eastAsia="zh-CN"/>
            </w:rPr>
            <w:delText>Non-</w:delText>
          </w:r>
          <w:r w:rsidRPr="00130B5E" w:rsidDel="006803B2">
            <w:delText xml:space="preserve">GBR </w:delText>
          </w:r>
          <w:r w:rsidDel="006803B2">
            <w:rPr>
              <w:rFonts w:hint="eastAsia"/>
              <w:lang w:eastAsia="zh-CN"/>
            </w:rPr>
            <w:delText>B</w:delText>
          </w:r>
          <w:r w:rsidRPr="00130B5E" w:rsidDel="006803B2">
            <w:delText>earer</w:delText>
          </w:r>
          <w:r w:rsidDel="006803B2">
            <w:rPr>
              <w:rFonts w:hint="eastAsia"/>
              <w:lang w:eastAsia="zh-CN"/>
            </w:rPr>
            <w:delText xml:space="preserve"> Modification</w:delText>
          </w:r>
          <w:r w:rsidRPr="00130B5E" w:rsidDel="006803B2">
            <w:delText xml:space="preserve"> </w:delText>
          </w:r>
        </w:del>
      </w:ins>
    </w:p>
    <w:p w:rsidR="008C0126" w:rsidRPr="00130B5E" w:rsidDel="006803B2" w:rsidRDefault="008C0126" w:rsidP="008C0126">
      <w:pPr>
        <w:pStyle w:val="B1"/>
        <w:rPr>
          <w:ins w:id="378" w:author="Huawei" w:date="2016-09-22T14:31:00Z"/>
          <w:del w:id="379" w:author="Huawei2" w:date="2016-10-21T12:14:00Z"/>
        </w:rPr>
      </w:pPr>
      <w:ins w:id="380" w:author="Huawei" w:date="2016-09-22T14:31:00Z">
        <w:del w:id="381" w:author="Huawei2" w:date="2016-10-21T12:14:00Z">
          <w:r w:rsidRPr="00130B5E" w:rsidDel="006803B2">
            <w:delText>1.</w:delText>
          </w:r>
          <w:r w:rsidRPr="00130B5E" w:rsidDel="006803B2">
            <w:tab/>
            <w:delText>A PDU session between the UE and a data network is established</w:delText>
          </w:r>
          <w:r w:rsidDel="006803B2">
            <w:rPr>
              <w:rFonts w:hint="eastAsia"/>
              <w:lang w:eastAsia="zh-CN"/>
            </w:rPr>
            <w:delText xml:space="preserve"> and a NextGen Non-GBR bearer established</w:delText>
          </w:r>
          <w:r w:rsidRPr="00130B5E" w:rsidDel="006803B2">
            <w:delText xml:space="preserve">. </w:delText>
          </w:r>
        </w:del>
      </w:ins>
    </w:p>
    <w:p w:rsidR="008C0126" w:rsidDel="006803B2" w:rsidRDefault="008C0126" w:rsidP="008C0126">
      <w:pPr>
        <w:pStyle w:val="B1"/>
        <w:rPr>
          <w:ins w:id="382" w:author="Huawei" w:date="2016-09-22T14:50:00Z"/>
          <w:del w:id="383" w:author="Huawei2" w:date="2016-10-21T12:14:00Z"/>
          <w:lang w:eastAsia="zh-CN"/>
        </w:rPr>
      </w:pPr>
      <w:ins w:id="384" w:author="Huawei" w:date="2016-09-22T14:31:00Z">
        <w:del w:id="385" w:author="Huawei2" w:date="2016-10-21T12:14:00Z">
          <w:r w:rsidRPr="00130B5E" w:rsidDel="006803B2">
            <w:delText>2</w:delText>
          </w:r>
        </w:del>
      </w:ins>
      <w:ins w:id="386" w:author="Huawei" w:date="2016-09-22T14:50:00Z">
        <w:del w:id="387" w:author="Huawei2" w:date="2016-10-21T12:14:00Z">
          <w:r w:rsidR="00130DC5" w:rsidDel="006803B2">
            <w:rPr>
              <w:rFonts w:hint="eastAsia"/>
              <w:lang w:eastAsia="zh-CN"/>
            </w:rPr>
            <w:delText>(Option1)</w:delText>
          </w:r>
        </w:del>
      </w:ins>
      <w:ins w:id="388" w:author="Huawei" w:date="2016-09-22T14:31:00Z">
        <w:del w:id="389" w:author="Huawei2" w:date="2016-10-21T12:14:00Z">
          <w:r w:rsidR="00130DC5" w:rsidDel="006803B2">
            <w:delText>.</w:delText>
          </w:r>
          <w:r w:rsidR="00130DC5" w:rsidDel="006803B2">
            <w:tab/>
          </w:r>
        </w:del>
      </w:ins>
      <w:ins w:id="390" w:author="Huawei" w:date="2016-09-22T14:50:00Z">
        <w:del w:id="391" w:author="Huawei2" w:date="2016-10-21T12:14:00Z">
          <w:r w:rsidR="00130DC5" w:rsidDel="006803B2">
            <w:rPr>
              <w:rFonts w:hint="eastAsia"/>
              <w:lang w:eastAsia="zh-CN"/>
            </w:rPr>
            <w:delText>UE</w:delText>
          </w:r>
        </w:del>
      </w:ins>
      <w:ins w:id="392" w:author="Huawei" w:date="2016-09-22T14:31:00Z">
        <w:del w:id="393" w:author="Huawei2" w:date="2016-10-21T12:14:00Z">
          <w:r w:rsidRPr="00130B5E" w:rsidDel="006803B2">
            <w:delText xml:space="preserve"> sends an application or service request with </w:delText>
          </w:r>
          <w:r w:rsidDel="006803B2">
            <w:rPr>
              <w:rFonts w:hint="eastAsia"/>
              <w:lang w:eastAsia="zh-CN"/>
            </w:rPr>
            <w:delText xml:space="preserve">Packet information and </w:delText>
          </w:r>
          <w:r w:rsidRPr="00130B5E" w:rsidDel="006803B2">
            <w:delText>QoS requirement to CP functions.</w:delText>
          </w:r>
        </w:del>
      </w:ins>
      <w:ins w:id="394" w:author="Huawei" w:date="2016-09-22T15:22:00Z">
        <w:del w:id="395" w:author="Huawei2" w:date="2016-10-21T12:14:00Z">
          <w:r w:rsidR="00C57E18" w:rsidRPr="00C57E18" w:rsidDel="006803B2">
            <w:rPr>
              <w:rFonts w:hint="eastAsia"/>
              <w:lang w:eastAsia="zh-CN"/>
            </w:rPr>
            <w:delText xml:space="preserve"> </w:delText>
          </w:r>
        </w:del>
      </w:ins>
    </w:p>
    <w:p w:rsidR="00130DC5" w:rsidRPr="00130B5E" w:rsidDel="006803B2" w:rsidRDefault="00130DC5" w:rsidP="00130DC5">
      <w:pPr>
        <w:pStyle w:val="B1"/>
        <w:rPr>
          <w:ins w:id="396" w:author="Huawei" w:date="2016-09-22T14:50:00Z"/>
          <w:del w:id="397" w:author="Huawei2" w:date="2016-10-21T12:14:00Z"/>
        </w:rPr>
      </w:pPr>
      <w:ins w:id="398" w:author="Huawei" w:date="2016-09-22T14:53:00Z">
        <w:del w:id="399" w:author="Huawei2" w:date="2016-10-21T12:14:00Z">
          <w:r w:rsidRPr="00130B5E" w:rsidDel="006803B2">
            <w:delText>2</w:delText>
          </w:r>
          <w:r w:rsidDel="006803B2">
            <w:rPr>
              <w:rFonts w:hint="eastAsia"/>
              <w:lang w:eastAsia="zh-CN"/>
            </w:rPr>
            <w:delText>(Option2)</w:delText>
          </w:r>
          <w:r w:rsidDel="006803B2">
            <w:delText>.</w:delText>
          </w:r>
        </w:del>
      </w:ins>
      <w:ins w:id="400" w:author="Huawei" w:date="2016-09-22T14:50:00Z">
        <w:del w:id="401" w:author="Huawei2" w:date="2016-10-21T12:14:00Z">
          <w:r w:rsidRPr="00130B5E" w:rsidDel="006803B2">
            <w:tab/>
            <w:delText xml:space="preserve">An application server sends an application or service request with </w:delText>
          </w:r>
          <w:r w:rsidDel="006803B2">
            <w:rPr>
              <w:rFonts w:hint="eastAsia"/>
              <w:lang w:eastAsia="zh-CN"/>
            </w:rPr>
            <w:delText xml:space="preserve">Packet information and </w:delText>
          </w:r>
          <w:r w:rsidRPr="00130B5E" w:rsidDel="006803B2">
            <w:delText>QoS requirement to CP functions.</w:delText>
          </w:r>
        </w:del>
      </w:ins>
    </w:p>
    <w:p w:rsidR="008C0126" w:rsidRPr="00130B5E" w:rsidDel="006803B2" w:rsidRDefault="00130DC5" w:rsidP="008C0126">
      <w:pPr>
        <w:pStyle w:val="B1"/>
        <w:rPr>
          <w:ins w:id="402" w:author="Huawei" w:date="2016-09-22T14:31:00Z"/>
          <w:del w:id="403" w:author="Huawei2" w:date="2016-10-21T12:14:00Z"/>
          <w:lang w:eastAsia="zh-CN"/>
        </w:rPr>
      </w:pPr>
      <w:ins w:id="404" w:author="Huawei" w:date="2016-09-22T14:53:00Z">
        <w:del w:id="405" w:author="Huawei2" w:date="2016-10-21T12:14:00Z">
          <w:r w:rsidDel="006803B2">
            <w:rPr>
              <w:rFonts w:hint="eastAsia"/>
              <w:lang w:eastAsia="zh-CN"/>
            </w:rPr>
            <w:delText>3</w:delText>
          </w:r>
        </w:del>
      </w:ins>
      <w:ins w:id="406" w:author="Huawei" w:date="2016-09-22T14:31:00Z">
        <w:del w:id="407" w:author="Huawei2" w:date="2016-10-21T12:14:00Z">
          <w:r w:rsidR="008C0126" w:rsidRPr="00130B5E" w:rsidDel="006803B2">
            <w:delText>.</w:delText>
          </w:r>
          <w:r w:rsidR="008C0126" w:rsidDel="006803B2">
            <w:tab/>
          </w:r>
          <w:r w:rsidR="008C0126" w:rsidRPr="00130B5E" w:rsidDel="006803B2">
            <w:delText>The CP functions determine the</w:delText>
          </w:r>
          <w:r w:rsidR="008C0126" w:rsidDel="006803B2">
            <w:rPr>
              <w:rFonts w:hint="eastAsia"/>
              <w:lang w:eastAsia="zh-CN"/>
            </w:rPr>
            <w:delText xml:space="preserve"> authorized</w:delText>
          </w:r>
          <w:r w:rsidR="008C0126" w:rsidRPr="00130B5E" w:rsidDel="006803B2">
            <w:delText xml:space="preserve"> QoS rule</w:delText>
          </w:r>
          <w:r w:rsidR="008C0126" w:rsidDel="006803B2">
            <w:rPr>
              <w:rFonts w:hint="eastAsia"/>
              <w:lang w:eastAsia="zh-CN"/>
            </w:rPr>
            <w:delText>s for the</w:delText>
          </w:r>
          <w:r w:rsidR="008C0126" w:rsidRPr="00130B5E" w:rsidDel="006803B2">
            <w:delText xml:space="preserve"> NextGen Non-GBR bearer. </w:delText>
          </w:r>
          <w:r w:rsidR="008C0126" w:rsidDel="006803B2">
            <w:rPr>
              <w:rFonts w:hint="eastAsia"/>
              <w:lang w:eastAsia="zh-CN"/>
            </w:rPr>
            <w:delText xml:space="preserve">The QoS rules include </w:delText>
          </w:r>
          <w:r w:rsidR="008C0126" w:rsidDel="006803B2">
            <w:rPr>
              <w:lang w:eastAsia="zh-CN"/>
            </w:rPr>
            <w:delText xml:space="preserve"> (</w:delText>
          </w:r>
          <w:r w:rsidR="008C0126" w:rsidDel="006803B2">
            <w:rPr>
              <w:rFonts w:hint="eastAsia"/>
              <w:lang w:eastAsia="zh-CN"/>
            </w:rPr>
            <w:delText xml:space="preserve">NextGen Non-GBR Bearer Id, </w:delText>
          </w:r>
        </w:del>
      </w:ins>
      <w:ins w:id="408" w:author="Huawei" w:date="2016-09-22T14:53:00Z">
        <w:del w:id="409" w:author="Huawei2" w:date="2016-10-21T12:14:00Z">
          <w:r w:rsidDel="006803B2">
            <w:rPr>
              <w:rFonts w:hint="eastAsia"/>
              <w:lang w:eastAsia="zh-CN"/>
            </w:rPr>
            <w:delText>NQI</w:delText>
          </w:r>
        </w:del>
      </w:ins>
      <w:ins w:id="410" w:author="Huawei" w:date="2016-09-22T14:31:00Z">
        <w:del w:id="411" w:author="Huawei2" w:date="2016-10-21T12:14:00Z">
          <w:r w:rsidR="008C0126" w:rsidDel="006803B2">
            <w:rPr>
              <w:rFonts w:hint="eastAsia"/>
              <w:lang w:eastAsia="zh-CN"/>
            </w:rPr>
            <w:delText xml:space="preserve"> +PDPI and its packet filters)</w:delText>
          </w:r>
        </w:del>
      </w:ins>
    </w:p>
    <w:p w:rsidR="008C0126" w:rsidDel="006803B2" w:rsidRDefault="00130DC5" w:rsidP="008C0126">
      <w:pPr>
        <w:pStyle w:val="B1"/>
        <w:rPr>
          <w:ins w:id="412" w:author="Huawei" w:date="2016-09-22T14:53:00Z"/>
          <w:del w:id="413" w:author="Huawei2" w:date="2016-10-21T12:14:00Z"/>
          <w:lang w:eastAsia="zh-CN"/>
        </w:rPr>
      </w:pPr>
      <w:ins w:id="414" w:author="Huawei" w:date="2016-09-22T14:54:00Z">
        <w:del w:id="415" w:author="Huawei2" w:date="2016-10-21T12:14:00Z">
          <w:r w:rsidDel="006803B2">
            <w:rPr>
              <w:rFonts w:hint="eastAsia"/>
              <w:lang w:eastAsia="zh-CN"/>
            </w:rPr>
            <w:delText>4(Option1)</w:delText>
          </w:r>
        </w:del>
      </w:ins>
      <w:ins w:id="416" w:author="Huawei" w:date="2016-09-22T14:31:00Z">
        <w:del w:id="417" w:author="Huawei2" w:date="2016-10-21T12:14:00Z">
          <w:r w:rsidR="008C0126" w:rsidRPr="00130B5E" w:rsidDel="006803B2">
            <w:delText>.</w:delText>
          </w:r>
          <w:r w:rsidR="008C0126" w:rsidRPr="00130B5E" w:rsidDel="006803B2">
            <w:tab/>
            <w:delText xml:space="preserve">CP functions acknowledge the request with an application/service </w:delText>
          </w:r>
          <w:r w:rsidR="008C0126" w:rsidRPr="00130B5E" w:rsidDel="006803B2">
            <w:rPr>
              <w:rFonts w:hint="eastAsia"/>
              <w:lang w:eastAsia="zh-CN"/>
            </w:rPr>
            <w:delText xml:space="preserve">response </w:delText>
          </w:r>
          <w:r w:rsidR="008C0126" w:rsidRPr="00130B5E" w:rsidDel="006803B2">
            <w:rPr>
              <w:lang w:eastAsia="zh-CN"/>
            </w:rPr>
            <w:delText xml:space="preserve">to the </w:delText>
          </w:r>
        </w:del>
      </w:ins>
      <w:ins w:id="418" w:author="Huawei" w:date="2016-09-22T14:54:00Z">
        <w:del w:id="419" w:author="Huawei2" w:date="2016-10-21T12:14:00Z">
          <w:r w:rsidDel="006803B2">
            <w:rPr>
              <w:rFonts w:hint="eastAsia"/>
              <w:lang w:eastAsia="zh-CN"/>
            </w:rPr>
            <w:delText>UE</w:delText>
          </w:r>
        </w:del>
      </w:ins>
      <w:ins w:id="420" w:author="Huawei" w:date="2016-09-22T14:31:00Z">
        <w:del w:id="421" w:author="Huawei2" w:date="2016-10-21T12:14:00Z">
          <w:r w:rsidR="008C0126" w:rsidRPr="00130B5E" w:rsidDel="006803B2">
            <w:rPr>
              <w:lang w:eastAsia="zh-CN"/>
            </w:rPr>
            <w:delText>.</w:delText>
          </w:r>
        </w:del>
      </w:ins>
    </w:p>
    <w:p w:rsidR="00130DC5" w:rsidRPr="00130B5E" w:rsidDel="006803B2" w:rsidRDefault="00130DC5" w:rsidP="00130DC5">
      <w:pPr>
        <w:pStyle w:val="B1"/>
        <w:rPr>
          <w:ins w:id="422" w:author="Huawei" w:date="2016-09-22T14:53:00Z"/>
          <w:del w:id="423" w:author="Huawei2" w:date="2016-10-21T12:14:00Z"/>
          <w:lang w:eastAsia="zh-CN"/>
        </w:rPr>
      </w:pPr>
      <w:ins w:id="424" w:author="Huawei" w:date="2016-09-22T14:54:00Z">
        <w:del w:id="425" w:author="Huawei2" w:date="2016-10-21T12:14:00Z">
          <w:r w:rsidDel="006803B2">
            <w:rPr>
              <w:rFonts w:hint="eastAsia"/>
              <w:lang w:eastAsia="zh-CN"/>
            </w:rPr>
            <w:delText>4(Option2)</w:delText>
          </w:r>
        </w:del>
      </w:ins>
      <w:ins w:id="426" w:author="Huawei" w:date="2016-09-22T14:53:00Z">
        <w:del w:id="427" w:author="Huawei2" w:date="2016-10-21T12:14:00Z">
          <w:r w:rsidRPr="00130B5E" w:rsidDel="006803B2">
            <w:delText>.</w:delText>
          </w:r>
          <w:r w:rsidRPr="00130B5E" w:rsidDel="006803B2">
            <w:tab/>
            <w:delText xml:space="preserve">CP functions acknowledge the request with an application/service </w:delText>
          </w:r>
          <w:r w:rsidRPr="00130B5E" w:rsidDel="006803B2">
            <w:rPr>
              <w:rFonts w:hint="eastAsia"/>
              <w:lang w:eastAsia="zh-CN"/>
            </w:rPr>
            <w:delText xml:space="preserve">response </w:delText>
          </w:r>
          <w:r w:rsidRPr="00130B5E" w:rsidDel="006803B2">
            <w:rPr>
              <w:lang w:eastAsia="zh-CN"/>
            </w:rPr>
            <w:delText>to the application server.</w:delText>
          </w:r>
        </w:del>
      </w:ins>
    </w:p>
    <w:p w:rsidR="008C0126" w:rsidDel="006803B2" w:rsidRDefault="00130DC5" w:rsidP="008C0126">
      <w:pPr>
        <w:pStyle w:val="B1"/>
        <w:rPr>
          <w:ins w:id="428" w:author="Huawei" w:date="2016-09-22T14:31:00Z"/>
          <w:del w:id="429" w:author="Huawei2" w:date="2016-10-21T12:14:00Z"/>
          <w:lang w:eastAsia="zh-CN"/>
        </w:rPr>
      </w:pPr>
      <w:ins w:id="430" w:author="Huawei" w:date="2016-09-22T14:54:00Z">
        <w:del w:id="431" w:author="Huawei2" w:date="2016-10-21T12:14:00Z">
          <w:r w:rsidDel="006803B2">
            <w:rPr>
              <w:rFonts w:hint="eastAsia"/>
              <w:lang w:eastAsia="zh-CN"/>
            </w:rPr>
            <w:delText>5</w:delText>
          </w:r>
        </w:del>
      </w:ins>
      <w:ins w:id="432" w:author="Huawei" w:date="2016-09-22T14:31:00Z">
        <w:del w:id="433" w:author="Huawei2" w:date="2016-10-21T12:14:00Z">
          <w:r w:rsidR="008C0126" w:rsidRPr="00130B5E" w:rsidDel="006803B2">
            <w:delText>.</w:delText>
          </w:r>
          <w:r w:rsidR="008C0126" w:rsidRPr="00130B5E" w:rsidDel="006803B2">
            <w:tab/>
            <w:delText xml:space="preserve">The CP functions </w:delText>
          </w:r>
          <w:r w:rsidR="008C0126" w:rsidDel="006803B2">
            <w:rPr>
              <w:rFonts w:hint="eastAsia"/>
              <w:lang w:eastAsia="zh-CN"/>
            </w:rPr>
            <w:delText xml:space="preserve">forward </w:delText>
          </w:r>
          <w:r w:rsidR="008C0126" w:rsidRPr="00130B5E" w:rsidDel="006803B2">
            <w:delText xml:space="preserve">authorized QoS </w:delText>
          </w:r>
          <w:r w:rsidR="008C0126" w:rsidDel="006803B2">
            <w:rPr>
              <w:rFonts w:hint="eastAsia"/>
              <w:lang w:eastAsia="zh-CN"/>
            </w:rPr>
            <w:delText xml:space="preserve">rule </w:delText>
          </w:r>
          <w:r w:rsidR="008C0126" w:rsidRPr="00130B5E" w:rsidDel="006803B2">
            <w:delText xml:space="preserve">to UP functions. </w:delText>
          </w:r>
          <w:r w:rsidR="008C0126" w:rsidDel="006803B2">
            <w:rPr>
              <w:lang w:eastAsia="zh-CN"/>
            </w:rPr>
            <w:delText xml:space="preserve">The </w:delText>
          </w:r>
          <w:r w:rsidR="008C0126" w:rsidDel="006803B2">
            <w:rPr>
              <w:rFonts w:hint="eastAsia"/>
              <w:lang w:eastAsia="zh-CN"/>
            </w:rPr>
            <w:delText xml:space="preserve">UP </w:delText>
          </w:r>
          <w:r w:rsidR="008C0126" w:rsidDel="006803B2">
            <w:rPr>
              <w:lang w:eastAsia="zh-CN"/>
            </w:rPr>
            <w:delText>acknowledges the reception.</w:delText>
          </w:r>
        </w:del>
      </w:ins>
    </w:p>
    <w:p w:rsidR="008C0126" w:rsidDel="006803B2" w:rsidRDefault="00130DC5" w:rsidP="008C0126">
      <w:pPr>
        <w:pStyle w:val="B1"/>
        <w:rPr>
          <w:ins w:id="434" w:author="Huawei" w:date="2016-09-22T14:31:00Z"/>
          <w:del w:id="435" w:author="Huawei2" w:date="2016-10-21T12:14:00Z"/>
          <w:lang w:eastAsia="zh-CN"/>
        </w:rPr>
      </w:pPr>
      <w:ins w:id="436" w:author="Huawei" w:date="2016-09-22T14:54:00Z">
        <w:del w:id="437" w:author="Huawei2" w:date="2016-10-21T12:14:00Z">
          <w:r w:rsidDel="006803B2">
            <w:rPr>
              <w:rFonts w:hint="eastAsia"/>
              <w:lang w:eastAsia="zh-CN"/>
            </w:rPr>
            <w:delText>6</w:delText>
          </w:r>
        </w:del>
      </w:ins>
      <w:ins w:id="438" w:author="Huawei" w:date="2016-09-22T14:31:00Z">
        <w:del w:id="439" w:author="Huawei2" w:date="2016-10-21T12:14:00Z">
          <w:r w:rsidR="008C0126" w:rsidDel="006803B2">
            <w:rPr>
              <w:lang w:eastAsia="zh-CN"/>
            </w:rPr>
            <w:delText>.</w:delText>
          </w:r>
          <w:r w:rsidR="008C0126" w:rsidDel="006803B2">
            <w:rPr>
              <w:lang w:eastAsia="zh-CN"/>
            </w:rPr>
            <w:tab/>
            <w:delText>The CP functions forward the QoS rules to AN. The AN acknowledges the reception.</w:delText>
          </w:r>
        </w:del>
      </w:ins>
    </w:p>
    <w:p w:rsidR="008C0126" w:rsidRPr="0016032D" w:rsidDel="006803B2" w:rsidRDefault="008C0126" w:rsidP="008C0126">
      <w:pPr>
        <w:pStyle w:val="B1"/>
        <w:rPr>
          <w:ins w:id="440" w:author="Huawei" w:date="2016-09-22T14:31:00Z"/>
          <w:del w:id="441" w:author="Huawei2" w:date="2016-10-21T12:14:00Z"/>
          <w:lang w:eastAsia="zh-CN"/>
        </w:rPr>
      </w:pPr>
      <w:ins w:id="442" w:author="Huawei" w:date="2016-09-22T14:31:00Z">
        <w:del w:id="443" w:author="Huawei2" w:date="2016-10-21T12:14:00Z">
          <w:r w:rsidDel="006803B2">
            <w:rPr>
              <w:lang w:eastAsia="zh-CN"/>
            </w:rPr>
            <w:delText>NOTE:</w:delText>
          </w:r>
          <w:r w:rsidDel="006803B2">
            <w:rPr>
              <w:lang w:eastAsia="zh-CN"/>
            </w:rPr>
            <w:tab/>
            <w:delText>For NextGen Non-GBR bearer, this step is optional.</w:delText>
          </w:r>
        </w:del>
      </w:ins>
    </w:p>
    <w:p w:rsidR="008C0126" w:rsidRPr="00130B5E" w:rsidDel="006803B2" w:rsidRDefault="00130DC5" w:rsidP="008C0126">
      <w:pPr>
        <w:pStyle w:val="B1"/>
        <w:rPr>
          <w:ins w:id="444" w:author="Huawei" w:date="2016-09-22T14:31:00Z"/>
          <w:del w:id="445" w:author="Huawei2" w:date="2016-10-21T12:14:00Z"/>
        </w:rPr>
      </w:pPr>
      <w:ins w:id="446" w:author="Huawei" w:date="2016-09-22T14:54:00Z">
        <w:del w:id="447" w:author="Huawei2" w:date="2016-10-21T12:14:00Z">
          <w:r w:rsidDel="006803B2">
            <w:rPr>
              <w:rFonts w:hint="eastAsia"/>
              <w:lang w:eastAsia="zh-CN"/>
            </w:rPr>
            <w:delText>7</w:delText>
          </w:r>
        </w:del>
      </w:ins>
      <w:ins w:id="448" w:author="Huawei" w:date="2016-09-22T14:31:00Z">
        <w:del w:id="449" w:author="Huawei2" w:date="2016-10-21T12:14:00Z">
          <w:r w:rsidR="008C0126" w:rsidRPr="00130B5E" w:rsidDel="006803B2">
            <w:rPr>
              <w:rFonts w:hint="eastAsia"/>
              <w:lang w:eastAsia="zh-CN"/>
            </w:rPr>
            <w:delText>.</w:delText>
          </w:r>
          <w:r w:rsidR="008C0126" w:rsidDel="006803B2">
            <w:rPr>
              <w:lang w:eastAsia="zh-CN"/>
            </w:rPr>
            <w:tab/>
          </w:r>
          <w:r w:rsidR="008C0126" w:rsidRPr="00130B5E" w:rsidDel="006803B2">
            <w:delText xml:space="preserve">The CP functions </w:delText>
          </w:r>
          <w:r w:rsidR="008C0126" w:rsidDel="006803B2">
            <w:rPr>
              <w:rFonts w:hint="eastAsia"/>
              <w:lang w:eastAsia="zh-CN"/>
            </w:rPr>
            <w:delText xml:space="preserve">forward </w:delText>
          </w:r>
          <w:r w:rsidR="008C0126" w:rsidRPr="00130B5E" w:rsidDel="006803B2">
            <w:delText xml:space="preserve">authorized QoS </w:delText>
          </w:r>
          <w:r w:rsidR="008C0126" w:rsidDel="006803B2">
            <w:rPr>
              <w:rFonts w:hint="eastAsia"/>
              <w:lang w:eastAsia="zh-CN"/>
            </w:rPr>
            <w:delText>rule</w:delText>
          </w:r>
          <w:r w:rsidR="008C0126" w:rsidRPr="00130B5E" w:rsidDel="006803B2">
            <w:delText xml:space="preserve"> to </w:delText>
          </w:r>
          <w:r w:rsidR="008C0126" w:rsidDel="006803B2">
            <w:rPr>
              <w:rFonts w:hint="eastAsia"/>
              <w:lang w:eastAsia="zh-CN"/>
            </w:rPr>
            <w:delText>UE</w:delText>
          </w:r>
          <w:r w:rsidR="008C0126" w:rsidRPr="00130B5E" w:rsidDel="006803B2">
            <w:delText xml:space="preserve">. </w:delText>
          </w:r>
        </w:del>
      </w:ins>
      <w:ins w:id="450" w:author="Huawei" w:date="2016-09-22T15:20:00Z">
        <w:del w:id="451" w:author="Huawei2" w:date="2016-10-21T12:14:00Z">
          <w:r w:rsidR="00F13D4F" w:rsidDel="006803B2">
            <w:rPr>
              <w:rFonts w:hint="eastAsia"/>
              <w:lang w:eastAsia="zh-CN"/>
            </w:rPr>
            <w:delText>CP may provide the UE QoS rules with wildcard to the UE</w:delText>
          </w:r>
        </w:del>
      </w:ins>
      <w:ins w:id="452" w:author="Huawei" w:date="2016-09-28T19:35:00Z">
        <w:del w:id="453" w:author="Huawei2" w:date="2016-10-21T12:14:00Z">
          <w:r w:rsidR="00CE4876" w:rsidDel="006803B2">
            <w:rPr>
              <w:rFonts w:hint="eastAsia"/>
              <w:lang w:eastAsia="zh-CN"/>
            </w:rPr>
            <w:delText xml:space="preserve">. </w:delText>
          </w:r>
        </w:del>
      </w:ins>
      <w:ins w:id="454" w:author="Huawei" w:date="2016-09-22T14:31:00Z">
        <w:del w:id="455" w:author="Huawei2" w:date="2016-10-21T12:14:00Z">
          <w:r w:rsidR="008C0126" w:rsidDel="006803B2">
            <w:rPr>
              <w:lang w:eastAsia="zh-CN"/>
            </w:rPr>
            <w:delText xml:space="preserve">The </w:delText>
          </w:r>
        </w:del>
      </w:ins>
      <w:ins w:id="456" w:author="Huawei" w:date="2016-09-22T15:19:00Z">
        <w:del w:id="457" w:author="Huawei2" w:date="2016-10-21T12:14:00Z">
          <w:r w:rsidR="00F13D4F" w:rsidDel="006803B2">
            <w:rPr>
              <w:rFonts w:hint="eastAsia"/>
              <w:lang w:eastAsia="zh-CN"/>
            </w:rPr>
            <w:delText>UE</w:delText>
          </w:r>
        </w:del>
      </w:ins>
      <w:ins w:id="458" w:author="Huawei" w:date="2016-09-22T14:31:00Z">
        <w:del w:id="459" w:author="Huawei2" w:date="2016-10-21T12:14:00Z">
          <w:r w:rsidR="008C0126" w:rsidDel="006803B2">
            <w:rPr>
              <w:lang w:eastAsia="zh-CN"/>
            </w:rPr>
            <w:delText xml:space="preserve"> acknowledges the reception.</w:delText>
          </w:r>
        </w:del>
      </w:ins>
    </w:p>
    <w:p w:rsidR="008C0126" w:rsidRPr="00F13D4F" w:rsidDel="006803B2" w:rsidRDefault="008C0126" w:rsidP="00B82601">
      <w:pPr>
        <w:pStyle w:val="B1"/>
        <w:rPr>
          <w:del w:id="460" w:author="Huawei2" w:date="2016-10-21T12:14:00Z"/>
          <w:lang w:eastAsia="zh-CN"/>
        </w:rPr>
      </w:pPr>
    </w:p>
    <w:p w:rsidR="00B82601" w:rsidRPr="00130B5E" w:rsidDel="006803B2" w:rsidRDefault="00B82601" w:rsidP="00B82601">
      <w:pPr>
        <w:pStyle w:val="5"/>
        <w:rPr>
          <w:del w:id="461" w:author="Huawei2" w:date="2016-10-21T12:14:00Z"/>
        </w:rPr>
      </w:pPr>
      <w:bookmarkStart w:id="462" w:name="_Toc461542228"/>
      <w:del w:id="463" w:author="Huawei2" w:date="2016-10-21T12:14:00Z">
        <w:r w:rsidRPr="00130B5E" w:rsidDel="006803B2">
          <w:delText>6.2.</w:delText>
        </w:r>
        <w:r w:rsidDel="006803B2">
          <w:rPr>
            <w:rFonts w:hint="eastAsia"/>
            <w:lang w:eastAsia="zh-CN"/>
          </w:rPr>
          <w:delText>9</w:delText>
        </w:r>
        <w:r w:rsidRPr="00130B5E" w:rsidDel="006803B2">
          <w:delText>.2.2</w:delText>
        </w:r>
        <w:r w:rsidRPr="00130B5E" w:rsidDel="006803B2">
          <w:tab/>
          <w:delText>NextGen GBR Bearer establishment based on the application server request</w:delText>
        </w:r>
        <w:bookmarkEnd w:id="462"/>
      </w:del>
    </w:p>
    <w:bookmarkStart w:id="464" w:name="_MON_1530718763"/>
    <w:bookmarkEnd w:id="464"/>
    <w:p w:rsidR="00B82601" w:rsidDel="006803B2" w:rsidRDefault="005D119D" w:rsidP="00B82601">
      <w:pPr>
        <w:pStyle w:val="TH"/>
        <w:rPr>
          <w:del w:id="465" w:author="Huawei2" w:date="2016-10-21T12:14:00Z"/>
          <w:lang w:eastAsia="zh-CN"/>
        </w:rPr>
      </w:pPr>
      <w:del w:id="466" w:author="Huawei2" w:date="2016-10-21T12:14:00Z">
        <w:r w:rsidRPr="00553BBA" w:rsidDel="006803B2">
          <w:rPr>
            <w:lang w:eastAsia="zh-CN"/>
          </w:rPr>
          <w:object w:dxaOrig="10621" w:dyaOrig="4169">
            <v:shape id="_x0000_i1030" type="#_x0000_t75" style="width:479pt;height:188pt" o:ole="">
              <v:imagedata r:id="rId20" o:title=""/>
            </v:shape>
            <o:OLEObject Type="Embed" ProgID="Word.Picture.8" ShapeID="_x0000_i1030" DrawAspect="Content" ObjectID="_1538568358" r:id="rId21"/>
          </w:object>
        </w:r>
      </w:del>
    </w:p>
    <w:p w:rsidR="00B82601" w:rsidRPr="00130B5E" w:rsidDel="006803B2" w:rsidRDefault="00B82601" w:rsidP="00B82601">
      <w:pPr>
        <w:pStyle w:val="TF"/>
        <w:rPr>
          <w:del w:id="467" w:author="Huawei2" w:date="2016-10-21T12:14:00Z"/>
        </w:rPr>
      </w:pPr>
      <w:del w:id="468" w:author="Huawei2" w:date="2016-10-21T12:14:00Z">
        <w:r w:rsidRPr="00130B5E" w:rsidDel="006803B2">
          <w:delText>Figure 6.2.</w:delText>
        </w:r>
        <w:r w:rsidDel="006803B2">
          <w:rPr>
            <w:rFonts w:hint="eastAsia"/>
            <w:lang w:eastAsia="zh-CN"/>
          </w:rPr>
          <w:delText>9</w:delText>
        </w:r>
        <w:r w:rsidRPr="00130B5E" w:rsidDel="006803B2">
          <w:delText>.2.2 NextGen GBR bearer establishment based on the application server request</w:delText>
        </w:r>
      </w:del>
    </w:p>
    <w:p w:rsidR="00CC6923" w:rsidDel="006803B2" w:rsidRDefault="00B82601" w:rsidP="005D119D">
      <w:pPr>
        <w:pStyle w:val="B1"/>
        <w:rPr>
          <w:del w:id="469" w:author="Huawei2" w:date="2016-10-21T12:14:00Z"/>
          <w:lang w:eastAsia="zh-CN"/>
        </w:rPr>
      </w:pPr>
      <w:del w:id="470" w:author="Huawei2" w:date="2016-10-21T12:14:00Z">
        <w:r w:rsidRPr="00130B5E" w:rsidDel="006803B2">
          <w:delText>1.</w:delText>
        </w:r>
        <w:r w:rsidRPr="00130B5E" w:rsidDel="006803B2">
          <w:tab/>
          <w:delText>A PDU session between the UE and a data network is established</w:delText>
        </w:r>
        <w:r w:rsidDel="006803B2">
          <w:rPr>
            <w:rFonts w:hint="eastAsia"/>
            <w:lang w:eastAsia="zh-CN"/>
          </w:rPr>
          <w:delText xml:space="preserve"> and a NextGen Non-GBR bearer established</w:delText>
        </w:r>
        <w:r w:rsidRPr="00130B5E" w:rsidDel="006803B2">
          <w:delText>. 2a.An application server sends an application or service request with QoS requirement to CP functions.</w:delText>
        </w:r>
      </w:del>
    </w:p>
    <w:p w:rsidR="005D119D" w:rsidRPr="005D119D" w:rsidDel="006803B2" w:rsidRDefault="00B82601" w:rsidP="005D119D">
      <w:pPr>
        <w:pStyle w:val="B1"/>
        <w:rPr>
          <w:del w:id="471" w:author="Huawei2" w:date="2016-10-21T12:14:00Z"/>
          <w:lang w:eastAsia="zh-CN"/>
        </w:rPr>
      </w:pPr>
      <w:del w:id="472" w:author="Huawei2" w:date="2016-10-21T12:14:00Z">
        <w:r w:rsidRPr="00130B5E" w:rsidDel="006803B2">
          <w:delText>2.</w:delText>
        </w:r>
        <w:r w:rsidDel="006803B2">
          <w:tab/>
        </w:r>
        <w:r w:rsidRPr="00130B5E" w:rsidDel="006803B2">
          <w:delText>CP functions determine to establish the NextGen GBR bearer.</w:delText>
        </w:r>
      </w:del>
    </w:p>
    <w:p w:rsidR="00B82601" w:rsidRPr="00130B5E" w:rsidDel="006803B2" w:rsidRDefault="00B82601" w:rsidP="00B82601">
      <w:pPr>
        <w:pStyle w:val="B1"/>
        <w:rPr>
          <w:del w:id="473" w:author="Huawei2" w:date="2016-10-21T12:14:00Z"/>
          <w:lang w:eastAsia="zh-CN"/>
        </w:rPr>
      </w:pPr>
      <w:del w:id="474" w:author="Huawei2" w:date="2016-10-21T12:14:00Z">
        <w:r w:rsidRPr="00130B5E" w:rsidDel="006803B2">
          <w:delText>2b.</w:delText>
        </w:r>
        <w:r w:rsidRPr="00130B5E" w:rsidDel="006803B2">
          <w:tab/>
          <w:delText xml:space="preserve">CP functions acknowledge the request with an application/service </w:delText>
        </w:r>
        <w:r w:rsidRPr="00130B5E" w:rsidDel="006803B2">
          <w:rPr>
            <w:rFonts w:hint="eastAsia"/>
            <w:lang w:eastAsia="zh-CN"/>
          </w:rPr>
          <w:delText xml:space="preserve">response </w:delText>
        </w:r>
        <w:r w:rsidRPr="00130B5E" w:rsidDel="006803B2">
          <w:rPr>
            <w:lang w:eastAsia="zh-CN"/>
          </w:rPr>
          <w:delText>to the application server.</w:delText>
        </w:r>
      </w:del>
    </w:p>
    <w:p w:rsidR="00B82601" w:rsidRPr="00130B5E" w:rsidDel="006803B2" w:rsidRDefault="00B82601" w:rsidP="00B82601">
      <w:pPr>
        <w:pStyle w:val="B1"/>
        <w:rPr>
          <w:del w:id="475" w:author="Huawei2" w:date="2016-10-21T12:14:00Z"/>
        </w:rPr>
      </w:pPr>
      <w:del w:id="476" w:author="Huawei2" w:date="2016-10-21T12:14:00Z">
        <w:r w:rsidRPr="00130B5E" w:rsidDel="006803B2">
          <w:delText>3.</w:delText>
        </w:r>
        <w:r w:rsidRPr="00130B5E" w:rsidDel="006803B2">
          <w:tab/>
          <w:delText>The CP functions trigger the NextGen GBR bearer establishment with authorized QoS profile</w:delText>
        </w:r>
        <w:r w:rsidDel="006803B2">
          <w:rPr>
            <w:rFonts w:hint="eastAsia"/>
            <w:lang w:eastAsia="zh-CN"/>
          </w:rPr>
          <w:delText xml:space="preserve"> (NextGen Bearer Id, NQI, PL, Filters, GBR, </w:delText>
        </w:r>
        <w:r w:rsidDel="006803B2">
          <w:rPr>
            <w:lang w:eastAsia="zh-CN"/>
          </w:rPr>
          <w:delText>and MBR</w:delText>
        </w:r>
        <w:r w:rsidDel="006803B2">
          <w:rPr>
            <w:rFonts w:hint="eastAsia"/>
            <w:lang w:eastAsia="zh-CN"/>
          </w:rPr>
          <w:delText>)</w:delText>
        </w:r>
        <w:r w:rsidRPr="00130B5E" w:rsidDel="006803B2">
          <w:delText xml:space="preserve"> to UP functions. The UP functions acknowledge the establishment procedure.</w:delText>
        </w:r>
      </w:del>
    </w:p>
    <w:p w:rsidR="00B82601" w:rsidRPr="00130B5E" w:rsidDel="006803B2" w:rsidRDefault="00B82601" w:rsidP="00B82601">
      <w:pPr>
        <w:pStyle w:val="B1"/>
        <w:rPr>
          <w:del w:id="477" w:author="Huawei2" w:date="2016-10-21T12:14:00Z"/>
        </w:rPr>
      </w:pPr>
      <w:del w:id="478" w:author="Huawei2" w:date="2016-10-21T12:14:00Z">
        <w:r w:rsidRPr="00130B5E" w:rsidDel="006803B2">
          <w:rPr>
            <w:rFonts w:hint="eastAsia"/>
            <w:lang w:eastAsia="zh-CN"/>
          </w:rPr>
          <w:delText>4.</w:delText>
        </w:r>
        <w:r w:rsidDel="006803B2">
          <w:rPr>
            <w:lang w:eastAsia="zh-CN"/>
          </w:rPr>
          <w:tab/>
        </w:r>
        <w:r w:rsidRPr="00130B5E" w:rsidDel="006803B2">
          <w:delText>The CP functions trigger the NextGen GBR bearer establishment with authorized QoS profile</w:delText>
        </w:r>
        <w:r w:rsidDel="006803B2">
          <w:rPr>
            <w:rFonts w:hint="eastAsia"/>
            <w:lang w:eastAsia="zh-CN"/>
          </w:rPr>
          <w:delText xml:space="preserve"> (NextGen Bearer Id, NQI, PL, Filters, GBR, MBR)</w:delText>
        </w:r>
        <w:r w:rsidRPr="00130B5E" w:rsidDel="006803B2">
          <w:delText xml:space="preserve"> to AN. The AN</w:delText>
        </w:r>
        <w:r w:rsidDel="006803B2">
          <w:delText xml:space="preserve"> </w:delText>
        </w:r>
        <w:r w:rsidRPr="00130B5E" w:rsidDel="006803B2">
          <w:delText>acknowledges the establishment procedure.</w:delText>
        </w:r>
      </w:del>
    </w:p>
    <w:p w:rsidR="00B82601" w:rsidRPr="00130B5E" w:rsidDel="006803B2" w:rsidRDefault="00B82601" w:rsidP="00B82601">
      <w:pPr>
        <w:pStyle w:val="B1"/>
        <w:rPr>
          <w:del w:id="479" w:author="Huawei2" w:date="2016-10-21T12:14:00Z"/>
        </w:rPr>
      </w:pPr>
      <w:del w:id="480" w:author="Huawei2" w:date="2016-10-21T12:14:00Z">
        <w:r w:rsidRPr="00130B5E" w:rsidDel="006803B2">
          <w:delText>5.</w:delText>
        </w:r>
        <w:r w:rsidRPr="00130B5E" w:rsidDel="006803B2">
          <w:tab/>
          <w:delText>The CP functions forward the QoS profile</w:delText>
        </w:r>
        <w:r w:rsidDel="006803B2">
          <w:rPr>
            <w:rFonts w:hint="eastAsia"/>
            <w:lang w:eastAsia="zh-CN"/>
          </w:rPr>
          <w:delText xml:space="preserve"> (NextGen Bearer Id, NQI, PL, Filters, GBR, MBR)</w:delText>
        </w:r>
        <w:r w:rsidRPr="00130B5E" w:rsidDel="006803B2">
          <w:delText xml:space="preserve"> of NextGen GBR bearer to UE.</w:delText>
        </w:r>
      </w:del>
    </w:p>
    <w:p w:rsidR="00B82601" w:rsidRPr="00130B5E" w:rsidDel="006803B2" w:rsidRDefault="00B82601" w:rsidP="00B82601">
      <w:pPr>
        <w:pStyle w:val="4"/>
        <w:rPr>
          <w:del w:id="481" w:author="Huawei2" w:date="2016-10-21T12:14:00Z"/>
        </w:rPr>
      </w:pPr>
      <w:bookmarkStart w:id="482" w:name="_Toc461542229"/>
      <w:del w:id="483" w:author="Huawei2" w:date="2016-10-21T12:14:00Z">
        <w:r w:rsidDel="006803B2">
          <w:delText>6.2.</w:delText>
        </w:r>
        <w:r w:rsidDel="006803B2">
          <w:rPr>
            <w:rFonts w:hint="eastAsia"/>
            <w:lang w:eastAsia="zh-CN"/>
          </w:rPr>
          <w:delText>9</w:delText>
        </w:r>
        <w:r w:rsidRPr="00130B5E" w:rsidDel="006803B2">
          <w:delText>.3</w:delText>
        </w:r>
        <w:r w:rsidRPr="00130B5E" w:rsidDel="006803B2">
          <w:tab/>
          <w:delText>Solution evaluation</w:delText>
        </w:r>
        <w:bookmarkEnd w:id="482"/>
      </w:del>
    </w:p>
    <w:p w:rsidR="00B82601" w:rsidRPr="00863DFC" w:rsidDel="006803B2" w:rsidRDefault="00B82601" w:rsidP="00B82601">
      <w:pPr>
        <w:pStyle w:val="EditorsNote"/>
        <w:rPr>
          <w:del w:id="484" w:author="Huawei2" w:date="2016-10-21T12:14:00Z"/>
        </w:rPr>
      </w:pPr>
      <w:del w:id="485" w:author="Huawei2" w:date="2016-10-21T12:14:00Z">
        <w:r w:rsidRPr="00863DFC" w:rsidDel="006803B2">
          <w:delText>Editor</w:delText>
        </w:r>
        <w:r w:rsidDel="006803B2">
          <w:delText>'</w:delText>
        </w:r>
        <w:r w:rsidRPr="00863DFC" w:rsidDel="006803B2">
          <w:delText>s note:</w:delText>
        </w:r>
        <w:r w:rsidRPr="00863DFC" w:rsidDel="006803B2">
          <w:tab/>
          <w:delText>This clause will contain evaluation on the system impacts, e.g. UE, access network and non-access network.</w:delText>
        </w:r>
      </w:del>
    </w:p>
    <w:p w:rsidR="005F7FEA" w:rsidRPr="00B82601" w:rsidDel="006803B2" w:rsidRDefault="005F7FEA" w:rsidP="00FC3D2D">
      <w:pPr>
        <w:pStyle w:val="3"/>
        <w:rPr>
          <w:del w:id="486" w:author="Huawei2" w:date="2016-10-21T12:14:00Z"/>
          <w:lang w:eastAsia="zh-CN"/>
        </w:rPr>
      </w:pPr>
    </w:p>
    <w:p w:rsidR="00B82601" w:rsidDel="006803B2" w:rsidRDefault="00B82601" w:rsidP="00B82601">
      <w:pPr>
        <w:rPr>
          <w:del w:id="487" w:author="Huawei2" w:date="2016-10-21T12:14:00Z"/>
          <w:lang w:eastAsia="zh-CN"/>
        </w:rPr>
      </w:pPr>
    </w:p>
    <w:p w:rsidR="00B82601" w:rsidRPr="00B82601" w:rsidDel="006803B2" w:rsidRDefault="00B82601" w:rsidP="00B82601">
      <w:pPr>
        <w:rPr>
          <w:del w:id="488" w:author="Huawei2" w:date="2016-10-21T12:14:00Z"/>
          <w:lang w:eastAsia="zh-CN"/>
        </w:rPr>
      </w:pPr>
    </w:p>
    <w:p w:rsidR="00B82601" w:rsidRPr="00130B5E" w:rsidDel="006803B2" w:rsidRDefault="00B82601" w:rsidP="00B82601">
      <w:pPr>
        <w:pBdr>
          <w:top w:val="single" w:sz="4" w:space="1" w:color="auto"/>
          <w:left w:val="single" w:sz="4" w:space="4" w:color="auto"/>
          <w:bottom w:val="single" w:sz="4" w:space="1" w:color="auto"/>
          <w:right w:val="single" w:sz="4" w:space="4" w:color="auto"/>
        </w:pBdr>
        <w:jc w:val="center"/>
        <w:rPr>
          <w:del w:id="489" w:author="Huawei2" w:date="2016-10-21T12:14:00Z"/>
          <w:rFonts w:ascii="Arial" w:hAnsi="Arial" w:cs="Arial"/>
          <w:color w:val="auto"/>
          <w:sz w:val="28"/>
          <w:szCs w:val="28"/>
          <w:lang w:val="en-US" w:eastAsia="zh-CN"/>
        </w:rPr>
      </w:pPr>
      <w:del w:id="490" w:author="Huawei2" w:date="2016-10-21T12:14:00Z">
        <w:r w:rsidRPr="00130B5E" w:rsidDel="006803B2">
          <w:rPr>
            <w:rFonts w:ascii="Arial" w:hAnsi="Arial" w:cs="Arial"/>
            <w:color w:val="auto"/>
            <w:sz w:val="28"/>
            <w:szCs w:val="28"/>
            <w:lang w:val="en-US"/>
          </w:rPr>
          <w:delText xml:space="preserve">* * * </w:delText>
        </w:r>
        <w:r w:rsidDel="006803B2">
          <w:rPr>
            <w:rFonts w:ascii="Arial" w:hAnsi="Arial" w:cs="Arial" w:hint="eastAsia"/>
            <w:color w:val="auto"/>
            <w:sz w:val="28"/>
            <w:szCs w:val="28"/>
            <w:lang w:val="en-US" w:eastAsia="zh-CN"/>
          </w:rPr>
          <w:delText>Second</w:delText>
        </w:r>
        <w:r w:rsidRPr="00130B5E" w:rsidDel="006803B2">
          <w:rPr>
            <w:rFonts w:ascii="Arial" w:hAnsi="Arial" w:cs="Arial"/>
            <w:color w:val="auto"/>
            <w:sz w:val="28"/>
            <w:szCs w:val="28"/>
            <w:lang w:val="en-US"/>
          </w:rPr>
          <w:delText xml:space="preserve"> change* * * *</w:delText>
        </w:r>
      </w:del>
    </w:p>
    <w:p w:rsidR="00B82601" w:rsidRDefault="00B82601" w:rsidP="00B82601">
      <w:pPr>
        <w:pStyle w:val="2"/>
      </w:pPr>
      <w:bookmarkStart w:id="491" w:name="_Toc461542725"/>
      <w:r>
        <w:t>8.</w:t>
      </w:r>
      <w:r>
        <w:rPr>
          <w:rFonts w:hint="eastAsia"/>
          <w:lang w:eastAsia="zh-CN"/>
        </w:rPr>
        <w:t>3</w:t>
      </w:r>
      <w:r>
        <w:tab/>
        <w:t>Interim Agreements on Key Issue #2 QoS Framework</w:t>
      </w:r>
      <w:bookmarkEnd w:id="491"/>
    </w:p>
    <w:p w:rsidR="00B82601" w:rsidRDefault="00B82601" w:rsidP="00B82601">
      <w:r>
        <w:t>Interim agreements for Key issue #2 QoS framework are as follows:</w:t>
      </w:r>
    </w:p>
    <w:p w:rsidR="00F3671C" w:rsidRDefault="00323BDD" w:rsidP="009A7BCF">
      <w:pPr>
        <w:pStyle w:val="B1"/>
        <w:ind w:left="709" w:hanging="425"/>
      </w:pPr>
      <w:r>
        <w:rPr>
          <w:rFonts w:hint="eastAsia"/>
          <w:lang w:eastAsia="zh-CN"/>
        </w:rPr>
        <w:t>1</w:t>
      </w:r>
      <w:r>
        <w:t>.</w:t>
      </w:r>
      <w:r>
        <w:rPr>
          <w:rFonts w:hint="eastAsia"/>
          <w:lang w:eastAsia="zh-CN"/>
        </w:rPr>
        <w:t xml:space="preserve">  </w:t>
      </w:r>
      <w:r w:rsidR="00B82601">
        <w:t xml:space="preserve">Support Reflective </w:t>
      </w:r>
      <w:proofErr w:type="spellStart"/>
      <w:r w:rsidR="00B82601">
        <w:t>QoS</w:t>
      </w:r>
      <w:proofErr w:type="spellEnd"/>
      <w:r w:rsidR="00B82601">
        <w:t xml:space="preserve"> over RAN under control of the network. The network decides on the QoS to apply</w:t>
      </w:r>
      <w:r w:rsidR="00B82601">
        <w:rPr>
          <w:rFonts w:hint="eastAsia"/>
          <w:lang w:eastAsia="zh-CN"/>
        </w:rPr>
        <w:t>on</w:t>
      </w:r>
      <w:r w:rsidR="00B82601">
        <w:t xml:space="preserve"> the DL traffic and the UE reflects the DL QoS </w:t>
      </w:r>
      <w:r w:rsidR="00B82601" w:rsidRPr="009643BC">
        <w:t>to the</w:t>
      </w:r>
      <w:r w:rsidR="00B82601">
        <w:t xml:space="preserve"> associated UL traffic.</w:t>
      </w:r>
      <w:r w:rsidR="00B82601" w:rsidRPr="00C671A5">
        <w:t xml:space="preserve"> </w:t>
      </w:r>
      <w:r w:rsidR="00B82601" w:rsidRPr="009643BC">
        <w:t>When the UE receives a DL packet for which reflective QoS should be applied, the UE create</w:t>
      </w:r>
      <w:del w:id="492" w:author="Huawei" w:date="2016-10-10T17:17:00Z">
        <w:r w:rsidR="00B82601" w:rsidRPr="009643BC" w:rsidDel="00A81B43">
          <w:delText>s</w:delText>
        </w:r>
      </w:del>
      <w:r w:rsidR="00B82601" w:rsidRPr="009643BC">
        <w:t xml:space="preserve"> a new implicit QoS rule. The packet filter in the implicit QoS rule is derived from the header of the DL packet.</w:t>
      </w:r>
    </w:p>
    <w:p w:rsidR="002F2300" w:rsidRDefault="00CA506E">
      <w:pPr>
        <w:pStyle w:val="B1"/>
        <w:rPr>
          <w:ins w:id="493" w:author="Huawei" w:date="2016-09-21T20:04:00Z"/>
          <w:del w:id="494" w:author="Huawei2" w:date="2016-10-19T11:55:00Z"/>
          <w:lang w:eastAsia="zh-CN"/>
        </w:rPr>
      </w:pPr>
      <w:ins w:id="495" w:author="Huawei" w:date="2016-09-21T20:06:00Z">
        <w:del w:id="496" w:author="Huawei2" w:date="2016-10-21T12:05:00Z">
          <w:r w:rsidDel="004872F3">
            <w:delText>Y</w:delText>
          </w:r>
          <w:r w:rsidDel="004872F3">
            <w:rPr>
              <w:rFonts w:hint="eastAsia"/>
            </w:rPr>
            <w:delText xml:space="preserve"> </w:delText>
          </w:r>
        </w:del>
      </w:ins>
      <w:ins w:id="497" w:author="Huawei" w:date="2016-09-21T20:07:00Z">
        <w:del w:id="498" w:author="Huawei2" w:date="2016-10-21T12:05:00Z">
          <w:r w:rsidDel="004872F3">
            <w:rPr>
              <w:rFonts w:hint="eastAsia"/>
            </w:rPr>
            <w:delText xml:space="preserve"> </w:delText>
          </w:r>
        </w:del>
      </w:ins>
      <w:ins w:id="499" w:author="Huawei" w:date="2016-09-21T22:11:00Z">
        <w:del w:id="500" w:author="Huawei2" w:date="2016-10-21T12:05:00Z">
          <w:r w:rsidR="001A28D1" w:rsidDel="004872F3">
            <w:rPr>
              <w:rFonts w:hint="eastAsia"/>
            </w:rPr>
            <w:delText xml:space="preserve">The CPF may provide </w:delText>
          </w:r>
        </w:del>
      </w:ins>
      <w:ins w:id="501" w:author="Huawei" w:date="2016-10-10T17:18:00Z">
        <w:del w:id="502" w:author="Huawei2" w:date="2016-10-21T12:05:00Z">
          <w:r w:rsidR="00A81B43" w:rsidDel="004872F3">
            <w:rPr>
              <w:rFonts w:hint="eastAsia"/>
              <w:lang w:eastAsia="zh-CN"/>
            </w:rPr>
            <w:delText xml:space="preserve">explicit </w:delText>
          </w:r>
        </w:del>
      </w:ins>
      <w:ins w:id="503" w:author="Huawei" w:date="2016-09-21T22:11:00Z">
        <w:del w:id="504" w:author="Huawei2" w:date="2016-10-21T12:05:00Z">
          <w:r w:rsidR="001A28D1" w:rsidDel="004872F3">
            <w:rPr>
              <w:rFonts w:hint="eastAsia"/>
            </w:rPr>
            <w:delText>QoS rule with wildcard to the UE via NG1 in order to minimize the number of generated implicit QoS rules</w:delText>
          </w:r>
        </w:del>
      </w:ins>
      <w:ins w:id="505" w:author="Huawei" w:date="2016-09-21T20:04:00Z">
        <w:del w:id="506" w:author="Huawei2" w:date="2016-10-21T12:05:00Z">
          <w:r w:rsidR="00F3671C" w:rsidDel="004872F3">
            <w:rPr>
              <w:rFonts w:hint="eastAsia"/>
            </w:rPr>
            <w:delText>.</w:delText>
          </w:r>
        </w:del>
      </w:ins>
    </w:p>
    <w:p w:rsidR="002F2300" w:rsidRPr="002F2300" w:rsidRDefault="00B82601" w:rsidP="002F2300">
      <w:pPr>
        <w:pStyle w:val="B1"/>
        <w:ind w:leftChars="157" w:left="598"/>
        <w:rPr>
          <w:rFonts w:eastAsiaTheme="minorEastAsia"/>
          <w:lang w:eastAsia="zh-CN"/>
        </w:rPr>
      </w:pPr>
      <w:r>
        <w:t>Editor's note:</w:t>
      </w:r>
      <w:r>
        <w:tab/>
      </w:r>
      <w:r w:rsidRPr="009643BC">
        <w:t>It is FFS whether Reflective QoS indication is signalled via C-plane, or inband, or not signalled at all.</w:t>
      </w:r>
    </w:p>
    <w:p w:rsidR="00B82601" w:rsidRDefault="002F2300" w:rsidP="00B82601">
      <w:pPr>
        <w:pStyle w:val="EditorsNote"/>
      </w:pPr>
      <w:r>
        <w:t>Editor's note:</w:t>
      </w:r>
      <w:r>
        <w:tab/>
        <w:t xml:space="preserve">It is FFS whether implicit rules (derived via Reflective </w:t>
      </w:r>
      <w:proofErr w:type="spellStart"/>
      <w:r>
        <w:t>QoS</w:t>
      </w:r>
      <w:proofErr w:type="spellEnd"/>
      <w:r>
        <w:t xml:space="preserve">) have higher or lower precedence order compared to explicitly signalled </w:t>
      </w:r>
      <w:proofErr w:type="spellStart"/>
      <w:r>
        <w:t>QoS</w:t>
      </w:r>
      <w:proofErr w:type="spellEnd"/>
      <w:r>
        <w:t xml:space="preserve"> rules.</w:t>
      </w:r>
    </w:p>
    <w:p w:rsidR="00B82601" w:rsidRPr="00B7715B" w:rsidRDefault="00B82601" w:rsidP="00B82601">
      <w:pPr>
        <w:pStyle w:val="B1"/>
      </w:pPr>
      <w:r>
        <w:t>2.</w:t>
      </w:r>
      <w:r>
        <w:tab/>
        <w:t>U</w:t>
      </w:r>
      <w:r w:rsidRPr="00B7715B">
        <w:t>-plane marking for QoS is carried in encapsulation header on NG3 i.e. without any changes to the e2e packet header.</w:t>
      </w:r>
    </w:p>
    <w:p w:rsidR="00B82601" w:rsidRPr="00B7715B" w:rsidRDefault="00B82601" w:rsidP="00B82601">
      <w:pPr>
        <w:pStyle w:val="B1"/>
      </w:pPr>
      <w:r w:rsidRPr="00B7715B">
        <w:t>3a.</w:t>
      </w:r>
      <w:r>
        <w:tab/>
      </w:r>
      <w:proofErr w:type="gramStart"/>
      <w:r w:rsidRPr="00B7715B">
        <w:t>A</w:t>
      </w:r>
      <w:proofErr w:type="gramEnd"/>
      <w:r w:rsidRPr="00B7715B">
        <w:t xml:space="preserve"> default QoS rule shall and pre-authorised QoS rules may be provided at PDU Session establishment to UE. </w:t>
      </w:r>
    </w:p>
    <w:p w:rsidR="00B82601" w:rsidRPr="00C671A5" w:rsidRDefault="00B82601" w:rsidP="00B82601">
      <w:pPr>
        <w:pStyle w:val="EditorsNote"/>
      </w:pPr>
      <w:r>
        <w:t>Editor's note:</w:t>
      </w:r>
      <w:r>
        <w:tab/>
      </w:r>
      <w:r w:rsidRPr="00C671A5">
        <w:t>The content of the QoS rule is FFS, including a possible change of the term to avoid confusion with PCC/QoS rules. It is FFS whether the QoS rule signalling to UE involves NAS or AS-level signalling.</w:t>
      </w:r>
    </w:p>
    <w:p w:rsidR="00B82601" w:rsidRPr="000D1FF9" w:rsidRDefault="00B82601" w:rsidP="00B82601">
      <w:pPr>
        <w:pStyle w:val="EditorsNote"/>
      </w:pPr>
      <w:r>
        <w:t>Editor's note:</w:t>
      </w:r>
      <w:r>
        <w:tab/>
      </w:r>
      <w:r w:rsidRPr="000D1FF9">
        <w:t>QoS related signalling to the UE for non-3GPP access is FFS.</w:t>
      </w:r>
    </w:p>
    <w:p w:rsidR="00B82601" w:rsidRPr="000D1FF9" w:rsidRDefault="00B82601" w:rsidP="00B82601">
      <w:pPr>
        <w:pStyle w:val="B1"/>
      </w:pPr>
      <w:r w:rsidRPr="000D1FF9">
        <w:t>3b. QoS rules can be (e.g. depending on access capabilities) provided at PDU Session establishment to the RAN using NG2 signalling.</w:t>
      </w:r>
    </w:p>
    <w:p w:rsidR="00B82601" w:rsidRPr="000D1FF9" w:rsidRDefault="00B82601" w:rsidP="00B82601">
      <w:pPr>
        <w:pStyle w:val="B1"/>
      </w:pPr>
      <w:r w:rsidRPr="000D1FF9">
        <w:t>4.</w:t>
      </w:r>
      <w:r w:rsidRPr="000D1FF9">
        <w:tab/>
      </w:r>
      <w:ins w:id="507" w:author="Huawei" w:date="2016-09-28T19:33:00Z">
        <w:r w:rsidR="00DF1368">
          <w:rPr>
            <w:rFonts w:hint="eastAsia"/>
            <w:lang w:eastAsia="zh-CN"/>
          </w:rPr>
          <w:t xml:space="preserve">GBR SDF shall be supported in </w:t>
        </w:r>
        <w:proofErr w:type="spellStart"/>
        <w:r w:rsidR="00DF1368">
          <w:rPr>
            <w:rFonts w:hint="eastAsia"/>
            <w:lang w:eastAsia="zh-CN"/>
          </w:rPr>
          <w:t>NextGen</w:t>
        </w:r>
        <w:proofErr w:type="spellEnd"/>
        <w:r w:rsidR="00DF1368">
          <w:rPr>
            <w:rFonts w:hint="eastAsia"/>
            <w:lang w:eastAsia="zh-CN"/>
          </w:rPr>
          <w:t xml:space="preserve"> System and</w:t>
        </w:r>
        <w:r w:rsidR="00DF1368" w:rsidRPr="009643BC">
          <w:t xml:space="preserve"> </w:t>
        </w:r>
      </w:ins>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ins w:id="508" w:author="Huawei2" w:date="2016-10-19T11:46:00Z">
        <w:r w:rsidR="002F2300" w:rsidRPr="002F2300">
          <w:rPr>
            <w:highlight w:val="yellow"/>
            <w:lang w:eastAsia="zh-CN"/>
          </w:rPr>
          <w:t>.</w:t>
        </w:r>
      </w:ins>
      <w:ins w:id="509" w:author="Huawei2" w:date="2016-10-19T11:45:00Z">
        <w:r w:rsidR="002F2300" w:rsidRPr="002F2300">
          <w:rPr>
            <w:highlight w:val="yellow"/>
            <w:lang w:eastAsia="zh-CN"/>
          </w:rPr>
          <w:t xml:space="preserve"> </w:t>
        </w:r>
      </w:ins>
      <w:ins w:id="510" w:author="Huawei2" w:date="2016-10-19T11:51:00Z">
        <w:r w:rsidR="00A634E8">
          <w:rPr>
            <w:rFonts w:hint="eastAsia"/>
            <w:highlight w:val="yellow"/>
            <w:lang w:eastAsia="zh-CN"/>
          </w:rPr>
          <w:t>T</w:t>
        </w:r>
      </w:ins>
      <w:ins w:id="511" w:author="Huawei2" w:date="2016-10-19T11:46:00Z">
        <w:r w:rsidR="002F2300" w:rsidRPr="002F2300">
          <w:rPr>
            <w:highlight w:val="yellow"/>
            <w:lang w:eastAsia="zh-CN"/>
          </w:rPr>
          <w:t xml:space="preserve">he </w:t>
        </w:r>
      </w:ins>
      <w:ins w:id="512" w:author="Huawei2" w:date="2016-10-19T11:45:00Z">
        <w:r w:rsidR="002F2300" w:rsidRPr="002F2300">
          <w:rPr>
            <w:highlight w:val="yellow"/>
            <w:lang w:eastAsia="zh-CN"/>
          </w:rPr>
          <w:t xml:space="preserve">Reflective </w:t>
        </w:r>
        <w:proofErr w:type="spellStart"/>
        <w:r w:rsidR="002F2300" w:rsidRPr="002F2300">
          <w:rPr>
            <w:highlight w:val="yellow"/>
            <w:lang w:eastAsia="zh-CN"/>
          </w:rPr>
          <w:t>QoS</w:t>
        </w:r>
        <w:proofErr w:type="spellEnd"/>
        <w:r w:rsidR="002F2300" w:rsidRPr="002F2300">
          <w:rPr>
            <w:highlight w:val="yellow"/>
            <w:lang w:eastAsia="zh-CN"/>
          </w:rPr>
          <w:t xml:space="preserve"> is not used for the </w:t>
        </w:r>
        <w:proofErr w:type="spellStart"/>
        <w:r w:rsidR="002F2300" w:rsidRPr="002F2300">
          <w:rPr>
            <w:highlight w:val="yellow"/>
            <w:lang w:eastAsia="zh-CN"/>
          </w:rPr>
          <w:t>NextGen</w:t>
        </w:r>
        <w:proofErr w:type="spellEnd"/>
        <w:r w:rsidR="002F2300" w:rsidRPr="002F2300">
          <w:rPr>
            <w:highlight w:val="yellow"/>
            <w:lang w:eastAsia="zh-CN"/>
          </w:rPr>
          <w:t xml:space="preserve"> GBR flow and reflective </w:t>
        </w:r>
        <w:proofErr w:type="spellStart"/>
        <w:r w:rsidR="002F2300" w:rsidRPr="002F2300">
          <w:rPr>
            <w:highlight w:val="yellow"/>
            <w:lang w:eastAsia="zh-CN"/>
          </w:rPr>
          <w:t>QoS</w:t>
        </w:r>
        <w:proofErr w:type="spellEnd"/>
        <w:r w:rsidR="002F2300" w:rsidRPr="002F2300">
          <w:rPr>
            <w:highlight w:val="yellow"/>
            <w:lang w:eastAsia="zh-CN"/>
          </w:rPr>
          <w:t xml:space="preserve"> is only valid for the </w:t>
        </w:r>
        <w:proofErr w:type="spellStart"/>
        <w:r w:rsidR="002F2300" w:rsidRPr="002F2300">
          <w:rPr>
            <w:highlight w:val="yellow"/>
            <w:lang w:eastAsia="zh-CN"/>
          </w:rPr>
          <w:t>NextGen</w:t>
        </w:r>
        <w:proofErr w:type="spellEnd"/>
        <w:r w:rsidR="002F2300" w:rsidRPr="002F2300">
          <w:rPr>
            <w:highlight w:val="yellow"/>
            <w:lang w:eastAsia="zh-CN"/>
          </w:rPr>
          <w:t xml:space="preserve"> Non GBR flow</w:t>
        </w:r>
      </w:ins>
      <w:r w:rsidRPr="000D1FF9">
        <w:t>.</w:t>
      </w:r>
    </w:p>
    <w:p w:rsidR="00B82601" w:rsidRPr="00020C3D" w:rsidRDefault="00B82601" w:rsidP="00B82601">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rsidR="00B82601" w:rsidRPr="00020C3D" w:rsidRDefault="00B82601" w:rsidP="00B82601">
      <w:pPr>
        <w:pStyle w:val="EditorsNote"/>
      </w:pPr>
      <w:r>
        <w:t>Editor's note:</w:t>
      </w:r>
      <w:r>
        <w:tab/>
      </w:r>
      <w:r w:rsidRPr="00020C3D">
        <w:t>This is target for SA2, but the feasibility needs to be confirmed by RAN.</w:t>
      </w:r>
    </w:p>
    <w:p w:rsidR="00B82601" w:rsidRPr="00020C3D" w:rsidRDefault="00B82601" w:rsidP="00B82601">
      <w:pPr>
        <w:pStyle w:val="EditorsNote"/>
      </w:pPr>
      <w:r>
        <w:t>Editor's note:</w:t>
      </w:r>
      <w:r>
        <w:tab/>
      </w:r>
      <w:r w:rsidRPr="00020C3D">
        <w:t>NG2 QoS related signalling for non-3GPP access is FFS.</w:t>
      </w:r>
    </w:p>
    <w:p w:rsidR="00B82601" w:rsidRPr="001A1297" w:rsidRDefault="00B82601" w:rsidP="00B82601">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rsidR="00B82601" w:rsidRDefault="00B82601" w:rsidP="00B82601">
      <w:pPr>
        <w:pStyle w:val="EditorsNote"/>
      </w:pPr>
      <w:r>
        <w:t>Editor's note:</w:t>
      </w:r>
      <w:r>
        <w:tab/>
      </w:r>
      <w:r w:rsidRPr="00020C3D">
        <w:t>NG1 QoS related signalling for non-3GPP access is FFS.</w:t>
      </w:r>
    </w:p>
    <w:p w:rsidR="00B82601" w:rsidRPr="00C671A5" w:rsidRDefault="00B82601" w:rsidP="00B82601">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rsidR="00B82601" w:rsidRDefault="00B82601" w:rsidP="00B82601">
      <w:pPr>
        <w:pStyle w:val="EditorsNote"/>
      </w:pPr>
      <w:r>
        <w:t>Editor's note:</w:t>
      </w:r>
      <w:r>
        <w:tab/>
      </w:r>
      <w:r w:rsidRPr="00FA5F81">
        <w:t>It is FFS which type of flows the CN_UP applies “per SDF”, “per PDU session” rate limitation on.</w:t>
      </w:r>
    </w:p>
    <w:p w:rsidR="00B82601" w:rsidRPr="004C320B" w:rsidRDefault="00B82601" w:rsidP="00B82601">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rsidR="00B82601" w:rsidRDefault="00B82601" w:rsidP="00B8260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B82601" w:rsidRPr="006A3236" w:rsidRDefault="00B82601" w:rsidP="00B82601">
      <w:pPr>
        <w:pStyle w:val="EditorsNote"/>
      </w:pPr>
      <w:r>
        <w:t>Editor's note:</w:t>
      </w:r>
      <w:r>
        <w:tab/>
      </w:r>
      <w:r w:rsidRPr="006A3236">
        <w:t>How to handle UL rate limitation per UE when the UE has access over non-3GPP AN and when the UE has access over multiple ANs including 3GPP and non-3GPP ANs is FFS</w:t>
      </w:r>
    </w:p>
    <w:p w:rsidR="00B82601" w:rsidRDefault="00B82601" w:rsidP="00B82601">
      <w:pPr>
        <w:pStyle w:val="EditorsNote"/>
      </w:pPr>
      <w:r>
        <w:t>Editor's note:</w:t>
      </w:r>
      <w:r>
        <w:tab/>
      </w:r>
      <w:proofErr w:type="gramStart"/>
      <w:r w:rsidRPr="006A3236">
        <w:t>UL Rate limitation requirements for the UE is</w:t>
      </w:r>
      <w:proofErr w:type="gramEnd"/>
      <w:r w:rsidRPr="006A3236">
        <w:t xml:space="preserve"> FFS.</w:t>
      </w:r>
    </w:p>
    <w:p w:rsidR="00B82601" w:rsidRPr="009643BC" w:rsidRDefault="00B82601" w:rsidP="00B82601">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p>
    <w:p w:rsidR="00B82601" w:rsidRPr="009643BC" w:rsidRDefault="00B82601" w:rsidP="00B82601">
      <w:pPr>
        <w:pStyle w:val="B1"/>
      </w:pPr>
      <w:r>
        <w:rPr>
          <w:rFonts w:hint="eastAsia"/>
        </w:rPr>
        <w:t>10</w:t>
      </w:r>
      <w:r w:rsidRPr="009643BC">
        <w:t>.1. In the downlink the (R</w:t>
      </w:r>
      <w:proofErr w:type="gramStart"/>
      <w:r w:rsidRPr="009643BC">
        <w:t>)AN</w:t>
      </w:r>
      <w:proofErr w:type="gramEnd"/>
      <w:r w:rsidRPr="009643BC">
        <w:t xml:space="preserve"> binds QoS Flows onto access-specific  resources based on the NG3 marking and the corresponding QoS characteristics provided via NG2 signalling. Packet filters are not used for binding of QoS Flows onto access-</w:t>
      </w:r>
      <w:proofErr w:type="gramStart"/>
      <w:r w:rsidRPr="009643BC">
        <w:t>specific  resources</w:t>
      </w:r>
      <w:proofErr w:type="gramEnd"/>
      <w:r w:rsidRPr="009643BC">
        <w:t xml:space="preserve"> in (R)AN.</w:t>
      </w:r>
    </w:p>
    <w:p w:rsidR="00B82601" w:rsidRPr="0061148A" w:rsidRDefault="00B82601" w:rsidP="00B82601">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QoS rules (explicitly signaled or implicitly derived via reflective QoS).</w:t>
      </w:r>
    </w:p>
    <w:p w:rsidR="00B82601" w:rsidRDefault="00B82601" w:rsidP="00B82601">
      <w:pPr>
        <w:pStyle w:val="EditorsNote"/>
      </w:pPr>
      <w:r>
        <w:t>Editor's note:</w:t>
      </w:r>
      <w:r>
        <w:tab/>
      </w:r>
      <w:r w:rsidRPr="009643BC">
        <w:t>It is FFS whether UE is aware of the QoS level / QoS profile associated with a QoS flow.</w:t>
      </w:r>
    </w:p>
    <w:p w:rsidR="00B82601" w:rsidRPr="00940EF5" w:rsidRDefault="00B82601" w:rsidP="00B82601">
      <w:pPr>
        <w:pStyle w:val="B1"/>
      </w:pPr>
      <w:r>
        <w:rPr>
          <w:rFonts w:hint="eastAsia"/>
          <w:lang w:eastAsia="zh-CN"/>
        </w:rPr>
        <w:t>11</w:t>
      </w:r>
      <w:r w:rsidRPr="00940EF5">
        <w:rPr>
          <w:lang w:eastAsia="zh-CN"/>
        </w:rPr>
        <w:t xml:space="preserve">. Some User plane markings are scalar values that have standardized QoS characteristics. </w:t>
      </w:r>
    </w:p>
    <w:p w:rsidR="00B82601" w:rsidRDefault="00B82601" w:rsidP="00B82601">
      <w:pPr>
        <w:pStyle w:val="B1"/>
      </w:pPr>
      <w:r>
        <w:rPr>
          <w:rFonts w:hint="eastAsia"/>
        </w:rPr>
        <w:t>12</w:t>
      </w:r>
      <w:r w:rsidRPr="00940EF5">
        <w:t>. Some User plane markings are scalar values that point to dynamic QoS parameters signalled</w:t>
      </w:r>
      <w:r>
        <w:t xml:space="preserve"> over NG2.</w:t>
      </w:r>
    </w:p>
    <w:p w:rsidR="00B82601" w:rsidRDefault="00B82601" w:rsidP="00B82601">
      <w:pPr>
        <w:pStyle w:val="B1"/>
      </w:pPr>
      <w:r>
        <w:rPr>
          <w:rFonts w:hint="eastAsia"/>
        </w:rPr>
        <w:t>13</w:t>
      </w:r>
      <w:r>
        <w:t>. Dynamic QoS parameters may include the following:</w:t>
      </w:r>
    </w:p>
    <w:p w:rsidR="00B82601" w:rsidRPr="00940EF5" w:rsidRDefault="00B82601" w:rsidP="00B82601">
      <w:pPr>
        <w:pStyle w:val="B1"/>
        <w:rPr>
          <w:rFonts w:ascii="CG Times (WN)" w:hAnsi="CG Times (WN)"/>
        </w:rPr>
      </w:pPr>
      <w:r w:rsidRPr="00940EF5">
        <w:t>a. Maximum Flow Bit Rate</w:t>
      </w:r>
    </w:p>
    <w:p w:rsidR="00B82601" w:rsidRPr="00940EF5" w:rsidRDefault="00B82601" w:rsidP="00B82601">
      <w:pPr>
        <w:pStyle w:val="B1"/>
        <w:rPr>
          <w:rFonts w:ascii="CG Times (WN)" w:hAnsi="CG Times (WN)"/>
        </w:rPr>
      </w:pPr>
      <w:r w:rsidRPr="00940EF5">
        <w:t>b. Guaranteed Flow Bit Rate.</w:t>
      </w:r>
    </w:p>
    <w:p w:rsidR="00B82601" w:rsidRPr="00940EF5" w:rsidRDefault="00B82601" w:rsidP="00B82601">
      <w:pPr>
        <w:pStyle w:val="B1"/>
        <w:rPr>
          <w:rFonts w:ascii="CG Times (WN)" w:hAnsi="CG Times (WN)"/>
        </w:rPr>
      </w:pPr>
      <w:r w:rsidRPr="00940EF5">
        <w:t>c. Priority level</w:t>
      </w:r>
    </w:p>
    <w:p w:rsidR="00B82601" w:rsidRPr="00940EF5" w:rsidRDefault="00B82601" w:rsidP="00B82601">
      <w:pPr>
        <w:pStyle w:val="B1"/>
        <w:rPr>
          <w:rFonts w:ascii="CG Times (WN)" w:hAnsi="CG Times (WN)"/>
        </w:rPr>
      </w:pPr>
      <w:r w:rsidRPr="00940EF5">
        <w:t>d. Packet Delay Budget</w:t>
      </w:r>
    </w:p>
    <w:p w:rsidR="00B82601" w:rsidRPr="00940EF5" w:rsidRDefault="00B82601" w:rsidP="00B82601">
      <w:pPr>
        <w:pStyle w:val="B1"/>
        <w:rPr>
          <w:rFonts w:ascii="CG Times (WN)" w:hAnsi="CG Times (WN)"/>
        </w:rPr>
      </w:pPr>
      <w:proofErr w:type="gramStart"/>
      <w:r w:rsidRPr="00940EF5">
        <w:t>e</w:t>
      </w:r>
      <w:proofErr w:type="gramEnd"/>
      <w:r w:rsidRPr="00940EF5">
        <w:t>. Packet Error rate.</w:t>
      </w:r>
    </w:p>
    <w:p w:rsidR="00B82601" w:rsidRDefault="00B82601" w:rsidP="00B82601">
      <w:pPr>
        <w:pStyle w:val="B1"/>
      </w:pPr>
      <w:r w:rsidRPr="00940EF5">
        <w:t>f. Admission control.</w:t>
      </w:r>
      <w:r w:rsidRPr="00A674FC">
        <w:t xml:space="preserve"> </w:t>
      </w:r>
    </w:p>
    <w:p w:rsidR="00B82601" w:rsidRPr="00940EF5" w:rsidRDefault="00B82601" w:rsidP="00B82601">
      <w:pPr>
        <w:pStyle w:val="EditorsNote"/>
      </w:pPr>
      <w:r>
        <w:t>Editor's note:</w:t>
      </w:r>
      <w:r>
        <w:tab/>
      </w:r>
      <w:r w:rsidRPr="00940EF5">
        <w:t xml:space="preserve">Whether a certain parameter in bullet 7) applies to </w:t>
      </w:r>
      <w:proofErr w:type="gramStart"/>
      <w:r w:rsidRPr="00940EF5">
        <w:t>both bullets (#</w:t>
      </w:r>
      <w:r>
        <w:rPr>
          <w:rFonts w:hint="eastAsia"/>
          <w:lang w:eastAsia="zh-CN"/>
        </w:rPr>
        <w:t>11</w:t>
      </w:r>
      <w:r w:rsidRPr="00940EF5">
        <w:t xml:space="preserve"> and #</w:t>
      </w:r>
      <w:r>
        <w:rPr>
          <w:rFonts w:hint="eastAsia"/>
          <w:lang w:eastAsia="zh-CN"/>
        </w:rPr>
        <w:t>12</w:t>
      </w:r>
      <w:r w:rsidRPr="00940EF5">
        <w:t>) or</w:t>
      </w:r>
      <w:proofErr w:type="gramEnd"/>
      <w:r w:rsidRPr="00940EF5">
        <w:t xml:space="preserve"> only one of them (either bullet #</w:t>
      </w:r>
      <w:r>
        <w:rPr>
          <w:rFonts w:hint="eastAsia"/>
          <w:lang w:eastAsia="zh-CN"/>
        </w:rPr>
        <w:t>11</w:t>
      </w:r>
      <w:r w:rsidRPr="00940EF5">
        <w:t xml:space="preserve"> or bullet #</w:t>
      </w:r>
      <w:r>
        <w:rPr>
          <w:rFonts w:hint="eastAsia"/>
          <w:lang w:eastAsia="zh-CN"/>
        </w:rPr>
        <w:t>12</w:t>
      </w:r>
      <w:r w:rsidRPr="00940EF5">
        <w:t>) is FFS.</w:t>
      </w:r>
    </w:p>
    <w:p w:rsidR="00B82601" w:rsidRPr="00E0454B" w:rsidRDefault="00B82601" w:rsidP="00B82601">
      <w:pPr>
        <w:pStyle w:val="EditorsNote"/>
        <w:rPr>
          <w:lang w:eastAsia="zh-CN"/>
        </w:rPr>
      </w:pPr>
      <w:r>
        <w:t>Editor's note:</w:t>
      </w:r>
      <w:r>
        <w:tab/>
      </w:r>
      <w:r w:rsidRPr="00940EF5">
        <w:t>Whether Priority Level is used for more than scheduling purpose is FFS.</w:t>
      </w:r>
    </w:p>
    <w:p w:rsidR="00B82601" w:rsidRPr="00B82601" w:rsidRDefault="00B82601" w:rsidP="00B82601">
      <w:pPr>
        <w:rPr>
          <w:lang w:eastAsia="zh-CN"/>
        </w:rPr>
      </w:pPr>
    </w:p>
    <w:p w:rsidR="005F7FEA" w:rsidRPr="005F7FEA"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22"/>
      <w:headerReference w:type="default" r:id="rId23"/>
      <w:footerReference w:type="default" r:id="rId2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CD1" w:rsidRDefault="00721CD1">
      <w:r>
        <w:separator/>
      </w:r>
    </w:p>
    <w:p w:rsidR="00721CD1" w:rsidRDefault="00721CD1"/>
  </w:endnote>
  <w:endnote w:type="continuationSeparator" w:id="0">
    <w:p w:rsidR="00721CD1" w:rsidRDefault="00721CD1">
      <w:r>
        <w:continuationSeparator/>
      </w:r>
    </w:p>
    <w:p w:rsidR="00721CD1" w:rsidRDefault="00721CD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CD1" w:rsidRDefault="00721CD1">
      <w:r>
        <w:separator/>
      </w:r>
    </w:p>
    <w:p w:rsidR="00721CD1" w:rsidRDefault="00721CD1"/>
  </w:footnote>
  <w:footnote w:type="continuationSeparator" w:id="0">
    <w:p w:rsidR="00721CD1" w:rsidRDefault="00721CD1">
      <w:r>
        <w:continuationSeparator/>
      </w:r>
    </w:p>
    <w:p w:rsidR="00721CD1" w:rsidRDefault="00721C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53BBA">
      <w:rPr>
        <w:rFonts w:ascii="Arial" w:hAnsi="Arial" w:cs="Arial"/>
        <w:b/>
        <w:bCs/>
        <w:sz w:val="18"/>
      </w:rPr>
      <w:fldChar w:fldCharType="begin"/>
    </w:r>
    <w:r>
      <w:rPr>
        <w:rFonts w:ascii="Arial" w:hAnsi="Arial" w:cs="Arial"/>
        <w:b/>
        <w:bCs/>
        <w:sz w:val="18"/>
      </w:rPr>
      <w:instrText xml:space="preserve">page </w:instrText>
    </w:r>
    <w:r w:rsidR="00553BBA">
      <w:rPr>
        <w:rFonts w:ascii="Arial" w:hAnsi="Arial" w:cs="Arial"/>
        <w:b/>
        <w:bCs/>
        <w:sz w:val="18"/>
      </w:rPr>
      <w:fldChar w:fldCharType="separate"/>
    </w:r>
    <w:r w:rsidR="009C2265">
      <w:rPr>
        <w:rFonts w:ascii="Arial" w:hAnsi="Arial" w:cs="Arial"/>
        <w:b/>
        <w:bCs/>
        <w:noProof/>
        <w:sz w:val="18"/>
      </w:rPr>
      <w:t>1</w:t>
    </w:r>
    <w:r w:rsidR="00553BBA">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5B5D"/>
    <w:rsid w:val="0000664E"/>
    <w:rsid w:val="0001170F"/>
    <w:rsid w:val="00015F24"/>
    <w:rsid w:val="00015FC3"/>
    <w:rsid w:val="0002079F"/>
    <w:rsid w:val="000222BA"/>
    <w:rsid w:val="00025E90"/>
    <w:rsid w:val="0002764C"/>
    <w:rsid w:val="00040070"/>
    <w:rsid w:val="00055ECD"/>
    <w:rsid w:val="00056B4A"/>
    <w:rsid w:val="00061E49"/>
    <w:rsid w:val="00064981"/>
    <w:rsid w:val="00076DED"/>
    <w:rsid w:val="00077D47"/>
    <w:rsid w:val="000850FC"/>
    <w:rsid w:val="000851BE"/>
    <w:rsid w:val="000874A6"/>
    <w:rsid w:val="00095E80"/>
    <w:rsid w:val="000A064E"/>
    <w:rsid w:val="000A59CE"/>
    <w:rsid w:val="000A7E2F"/>
    <w:rsid w:val="000B17FC"/>
    <w:rsid w:val="000B4145"/>
    <w:rsid w:val="000B5237"/>
    <w:rsid w:val="000C13C2"/>
    <w:rsid w:val="000C39DA"/>
    <w:rsid w:val="000C4CAC"/>
    <w:rsid w:val="000D2567"/>
    <w:rsid w:val="000D2B2D"/>
    <w:rsid w:val="000E33A2"/>
    <w:rsid w:val="000E47FD"/>
    <w:rsid w:val="000E5758"/>
    <w:rsid w:val="000E7622"/>
    <w:rsid w:val="000F041E"/>
    <w:rsid w:val="000F166A"/>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54B1"/>
    <w:rsid w:val="0016773A"/>
    <w:rsid w:val="0017224F"/>
    <w:rsid w:val="00173494"/>
    <w:rsid w:val="00174FBE"/>
    <w:rsid w:val="00176D61"/>
    <w:rsid w:val="00190A36"/>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E651B"/>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42DCB"/>
    <w:rsid w:val="00243FC7"/>
    <w:rsid w:val="002474D2"/>
    <w:rsid w:val="002566DA"/>
    <w:rsid w:val="00265772"/>
    <w:rsid w:val="00273046"/>
    <w:rsid w:val="00274729"/>
    <w:rsid w:val="0027511C"/>
    <w:rsid w:val="00276097"/>
    <w:rsid w:val="0028293F"/>
    <w:rsid w:val="00285F74"/>
    <w:rsid w:val="00287EF5"/>
    <w:rsid w:val="002912F5"/>
    <w:rsid w:val="00291800"/>
    <w:rsid w:val="002963E5"/>
    <w:rsid w:val="002A71F8"/>
    <w:rsid w:val="002B0169"/>
    <w:rsid w:val="002B5DCA"/>
    <w:rsid w:val="002B6E45"/>
    <w:rsid w:val="002D0297"/>
    <w:rsid w:val="002D2E10"/>
    <w:rsid w:val="002D37A9"/>
    <w:rsid w:val="002D693E"/>
    <w:rsid w:val="002E2DD4"/>
    <w:rsid w:val="002E7C6F"/>
    <w:rsid w:val="002F0E65"/>
    <w:rsid w:val="002F20FF"/>
    <w:rsid w:val="002F2300"/>
    <w:rsid w:val="002F44E1"/>
    <w:rsid w:val="002F4855"/>
    <w:rsid w:val="003016D3"/>
    <w:rsid w:val="0030411C"/>
    <w:rsid w:val="00316C44"/>
    <w:rsid w:val="0032038B"/>
    <w:rsid w:val="00321D23"/>
    <w:rsid w:val="00323BDD"/>
    <w:rsid w:val="00332709"/>
    <w:rsid w:val="003333C4"/>
    <w:rsid w:val="00335FEC"/>
    <w:rsid w:val="003448BA"/>
    <w:rsid w:val="003521FA"/>
    <w:rsid w:val="00353C43"/>
    <w:rsid w:val="003553E9"/>
    <w:rsid w:val="00361AAD"/>
    <w:rsid w:val="00367FFB"/>
    <w:rsid w:val="00370283"/>
    <w:rsid w:val="00382EDC"/>
    <w:rsid w:val="003931DC"/>
    <w:rsid w:val="00393D0A"/>
    <w:rsid w:val="003A30C7"/>
    <w:rsid w:val="003A6D2F"/>
    <w:rsid w:val="003A7433"/>
    <w:rsid w:val="003B01C5"/>
    <w:rsid w:val="003B0672"/>
    <w:rsid w:val="003B17DF"/>
    <w:rsid w:val="003B6297"/>
    <w:rsid w:val="003C34D0"/>
    <w:rsid w:val="003C44FA"/>
    <w:rsid w:val="003C6C00"/>
    <w:rsid w:val="003D023C"/>
    <w:rsid w:val="003D246E"/>
    <w:rsid w:val="003D2DFE"/>
    <w:rsid w:val="003E29C5"/>
    <w:rsid w:val="003E2CF3"/>
    <w:rsid w:val="003E590F"/>
    <w:rsid w:val="003F12D4"/>
    <w:rsid w:val="003F5686"/>
    <w:rsid w:val="00400920"/>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872F3"/>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D3C3E"/>
    <w:rsid w:val="004D669A"/>
    <w:rsid w:val="004D78C0"/>
    <w:rsid w:val="004E2451"/>
    <w:rsid w:val="004E46DC"/>
    <w:rsid w:val="004E4845"/>
    <w:rsid w:val="004F034A"/>
    <w:rsid w:val="004F0AFB"/>
    <w:rsid w:val="004F2F6A"/>
    <w:rsid w:val="004F53F1"/>
    <w:rsid w:val="0050054C"/>
    <w:rsid w:val="00506D57"/>
    <w:rsid w:val="0050793C"/>
    <w:rsid w:val="00525043"/>
    <w:rsid w:val="005326B5"/>
    <w:rsid w:val="00541C6F"/>
    <w:rsid w:val="005430E7"/>
    <w:rsid w:val="00545280"/>
    <w:rsid w:val="00545AAD"/>
    <w:rsid w:val="005509C5"/>
    <w:rsid w:val="00553BBA"/>
    <w:rsid w:val="00560A35"/>
    <w:rsid w:val="0056241F"/>
    <w:rsid w:val="00566FAC"/>
    <w:rsid w:val="0057641E"/>
    <w:rsid w:val="00584381"/>
    <w:rsid w:val="00590CB0"/>
    <w:rsid w:val="005A2D80"/>
    <w:rsid w:val="005A73D9"/>
    <w:rsid w:val="005B4FDD"/>
    <w:rsid w:val="005C099D"/>
    <w:rsid w:val="005C0A2C"/>
    <w:rsid w:val="005C6490"/>
    <w:rsid w:val="005C6603"/>
    <w:rsid w:val="005C7B14"/>
    <w:rsid w:val="005D119D"/>
    <w:rsid w:val="005D1F93"/>
    <w:rsid w:val="005E44C2"/>
    <w:rsid w:val="005E640A"/>
    <w:rsid w:val="005F0080"/>
    <w:rsid w:val="005F257A"/>
    <w:rsid w:val="005F6C1E"/>
    <w:rsid w:val="005F7FEA"/>
    <w:rsid w:val="00613A78"/>
    <w:rsid w:val="00615BD1"/>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03B2"/>
    <w:rsid w:val="00681106"/>
    <w:rsid w:val="006813BC"/>
    <w:rsid w:val="00681B4B"/>
    <w:rsid w:val="006863F8"/>
    <w:rsid w:val="006868ED"/>
    <w:rsid w:val="00691CAC"/>
    <w:rsid w:val="00692A03"/>
    <w:rsid w:val="00692F9B"/>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120FB"/>
    <w:rsid w:val="007201D6"/>
    <w:rsid w:val="00721554"/>
    <w:rsid w:val="00721CD1"/>
    <w:rsid w:val="00731F9B"/>
    <w:rsid w:val="0073482C"/>
    <w:rsid w:val="00743136"/>
    <w:rsid w:val="007512F1"/>
    <w:rsid w:val="0075180B"/>
    <w:rsid w:val="00752F82"/>
    <w:rsid w:val="0075461D"/>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5169F"/>
    <w:rsid w:val="00851E99"/>
    <w:rsid w:val="008607BC"/>
    <w:rsid w:val="00860F0F"/>
    <w:rsid w:val="0086270A"/>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3C3E"/>
    <w:rsid w:val="008C401B"/>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65CB"/>
    <w:rsid w:val="009A1A3D"/>
    <w:rsid w:val="009A39C1"/>
    <w:rsid w:val="009A406F"/>
    <w:rsid w:val="009A69C7"/>
    <w:rsid w:val="009A7BCF"/>
    <w:rsid w:val="009B228D"/>
    <w:rsid w:val="009B391E"/>
    <w:rsid w:val="009B5911"/>
    <w:rsid w:val="009B635F"/>
    <w:rsid w:val="009C2265"/>
    <w:rsid w:val="009C35E7"/>
    <w:rsid w:val="009C6B9A"/>
    <w:rsid w:val="009C7A31"/>
    <w:rsid w:val="009D013E"/>
    <w:rsid w:val="009D3DD2"/>
    <w:rsid w:val="009D550D"/>
    <w:rsid w:val="009E16E9"/>
    <w:rsid w:val="009E2D3E"/>
    <w:rsid w:val="009F5862"/>
    <w:rsid w:val="009F60AC"/>
    <w:rsid w:val="009F7E1D"/>
    <w:rsid w:val="00A054CA"/>
    <w:rsid w:val="00A05E8B"/>
    <w:rsid w:val="00A116E1"/>
    <w:rsid w:val="00A176F4"/>
    <w:rsid w:val="00A17C23"/>
    <w:rsid w:val="00A21414"/>
    <w:rsid w:val="00A23FE2"/>
    <w:rsid w:val="00A36041"/>
    <w:rsid w:val="00A368DF"/>
    <w:rsid w:val="00A403E0"/>
    <w:rsid w:val="00A41677"/>
    <w:rsid w:val="00A4423C"/>
    <w:rsid w:val="00A459B9"/>
    <w:rsid w:val="00A45C91"/>
    <w:rsid w:val="00A51EE2"/>
    <w:rsid w:val="00A5209C"/>
    <w:rsid w:val="00A53107"/>
    <w:rsid w:val="00A57312"/>
    <w:rsid w:val="00A57414"/>
    <w:rsid w:val="00A5758B"/>
    <w:rsid w:val="00A634E8"/>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E3FC8"/>
    <w:rsid w:val="00AF1A6B"/>
    <w:rsid w:val="00AF5C01"/>
    <w:rsid w:val="00AF718E"/>
    <w:rsid w:val="00AF7AD1"/>
    <w:rsid w:val="00B05C6F"/>
    <w:rsid w:val="00B21532"/>
    <w:rsid w:val="00B24BEA"/>
    <w:rsid w:val="00B25901"/>
    <w:rsid w:val="00B305C0"/>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6772"/>
    <w:rsid w:val="00B877DE"/>
    <w:rsid w:val="00B90636"/>
    <w:rsid w:val="00B9080E"/>
    <w:rsid w:val="00B91E0B"/>
    <w:rsid w:val="00B92BAB"/>
    <w:rsid w:val="00B96CCA"/>
    <w:rsid w:val="00B97A5B"/>
    <w:rsid w:val="00BA54FE"/>
    <w:rsid w:val="00BA7895"/>
    <w:rsid w:val="00BB23A7"/>
    <w:rsid w:val="00BB321A"/>
    <w:rsid w:val="00BB4090"/>
    <w:rsid w:val="00BB75F3"/>
    <w:rsid w:val="00BC15E8"/>
    <w:rsid w:val="00BC1F27"/>
    <w:rsid w:val="00BC5CA1"/>
    <w:rsid w:val="00BC62BF"/>
    <w:rsid w:val="00BC733C"/>
    <w:rsid w:val="00BC7725"/>
    <w:rsid w:val="00BD6DDD"/>
    <w:rsid w:val="00BE699A"/>
    <w:rsid w:val="00BF3E4F"/>
    <w:rsid w:val="00BF525E"/>
    <w:rsid w:val="00BF53B7"/>
    <w:rsid w:val="00BF5B4E"/>
    <w:rsid w:val="00BF5CC5"/>
    <w:rsid w:val="00C01E96"/>
    <w:rsid w:val="00C06441"/>
    <w:rsid w:val="00C12C0C"/>
    <w:rsid w:val="00C14531"/>
    <w:rsid w:val="00C17A02"/>
    <w:rsid w:val="00C2230B"/>
    <w:rsid w:val="00C23DC2"/>
    <w:rsid w:val="00C248A9"/>
    <w:rsid w:val="00C31ADF"/>
    <w:rsid w:val="00C325B6"/>
    <w:rsid w:val="00C34079"/>
    <w:rsid w:val="00C35DAE"/>
    <w:rsid w:val="00C369CE"/>
    <w:rsid w:val="00C4318A"/>
    <w:rsid w:val="00C443F6"/>
    <w:rsid w:val="00C47B70"/>
    <w:rsid w:val="00C5356B"/>
    <w:rsid w:val="00C57E18"/>
    <w:rsid w:val="00C610AB"/>
    <w:rsid w:val="00C63575"/>
    <w:rsid w:val="00C64B85"/>
    <w:rsid w:val="00C70498"/>
    <w:rsid w:val="00C71DA0"/>
    <w:rsid w:val="00C75BBE"/>
    <w:rsid w:val="00C80A81"/>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E1B39"/>
    <w:rsid w:val="00CE4876"/>
    <w:rsid w:val="00CF0B74"/>
    <w:rsid w:val="00CF3F80"/>
    <w:rsid w:val="00D007E9"/>
    <w:rsid w:val="00D11052"/>
    <w:rsid w:val="00D21009"/>
    <w:rsid w:val="00D21F23"/>
    <w:rsid w:val="00D22575"/>
    <w:rsid w:val="00D23C22"/>
    <w:rsid w:val="00D24E85"/>
    <w:rsid w:val="00D269F1"/>
    <w:rsid w:val="00D31AE8"/>
    <w:rsid w:val="00D31BDD"/>
    <w:rsid w:val="00D34D82"/>
    <w:rsid w:val="00D35DD6"/>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D7954"/>
    <w:rsid w:val="00DE0576"/>
    <w:rsid w:val="00DE339A"/>
    <w:rsid w:val="00DE60F9"/>
    <w:rsid w:val="00DE6161"/>
    <w:rsid w:val="00DF1368"/>
    <w:rsid w:val="00DF7FB6"/>
    <w:rsid w:val="00E15160"/>
    <w:rsid w:val="00E2045D"/>
    <w:rsid w:val="00E216FA"/>
    <w:rsid w:val="00E2228D"/>
    <w:rsid w:val="00E23A2E"/>
    <w:rsid w:val="00E26217"/>
    <w:rsid w:val="00E3002D"/>
    <w:rsid w:val="00E312A5"/>
    <w:rsid w:val="00E31494"/>
    <w:rsid w:val="00E33A2B"/>
    <w:rsid w:val="00E44ABF"/>
    <w:rsid w:val="00E46DDA"/>
    <w:rsid w:val="00E5146F"/>
    <w:rsid w:val="00E6142A"/>
    <w:rsid w:val="00E61CD1"/>
    <w:rsid w:val="00E6352D"/>
    <w:rsid w:val="00E6370F"/>
    <w:rsid w:val="00E72F08"/>
    <w:rsid w:val="00E73566"/>
    <w:rsid w:val="00E73575"/>
    <w:rsid w:val="00E7626F"/>
    <w:rsid w:val="00E860AE"/>
    <w:rsid w:val="00E90032"/>
    <w:rsid w:val="00E9068F"/>
    <w:rsid w:val="00E95A0E"/>
    <w:rsid w:val="00EA1DA1"/>
    <w:rsid w:val="00EB0213"/>
    <w:rsid w:val="00EB0616"/>
    <w:rsid w:val="00EB3E54"/>
    <w:rsid w:val="00EB63AD"/>
    <w:rsid w:val="00ED17B2"/>
    <w:rsid w:val="00ED7083"/>
    <w:rsid w:val="00EE29E5"/>
    <w:rsid w:val="00EE2F6C"/>
    <w:rsid w:val="00EE3B2E"/>
    <w:rsid w:val="00EE4A66"/>
    <w:rsid w:val="00EE7FE0"/>
    <w:rsid w:val="00EF1BB4"/>
    <w:rsid w:val="00EF62E1"/>
    <w:rsid w:val="00EF7C1A"/>
    <w:rsid w:val="00F004B3"/>
    <w:rsid w:val="00F04414"/>
    <w:rsid w:val="00F06CA6"/>
    <w:rsid w:val="00F13D4F"/>
    <w:rsid w:val="00F162E1"/>
    <w:rsid w:val="00F16514"/>
    <w:rsid w:val="00F339F4"/>
    <w:rsid w:val="00F33AC3"/>
    <w:rsid w:val="00F360A9"/>
    <w:rsid w:val="00F3671C"/>
    <w:rsid w:val="00F36910"/>
    <w:rsid w:val="00F37482"/>
    <w:rsid w:val="00F463A1"/>
    <w:rsid w:val="00F46883"/>
    <w:rsid w:val="00F62DC1"/>
    <w:rsid w:val="00F649D1"/>
    <w:rsid w:val="00F709E4"/>
    <w:rsid w:val="00F70FEB"/>
    <w:rsid w:val="00F833BA"/>
    <w:rsid w:val="00F83A39"/>
    <w:rsid w:val="00F8635D"/>
    <w:rsid w:val="00F9126D"/>
    <w:rsid w:val="00FA7B67"/>
    <w:rsid w:val="00FB0887"/>
    <w:rsid w:val="00FC3D2D"/>
    <w:rsid w:val="00FD2FA2"/>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3BFF7-5611-478D-BA05-C47E292E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4</cp:revision>
  <cp:lastPrinted>2003-09-26T03:29:00Z</cp:lastPrinted>
  <dcterms:created xsi:type="dcterms:W3CDTF">2016-10-21T04:06:00Z</dcterms:created>
  <dcterms:modified xsi:type="dcterms:W3CDTF">2016-10-21T07:17:00Z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(3)9JNVF4UhOq1qqfxfEPfdX05fJKi4Po7jEEg0lcbLiRFhl1XqrBJiacYFso9gVEWxAT2RKyWU
QnIN0o7tl7NuBF2QwnwAtn84QlYkvm+A0HvUoHFCNZvBgbrHWlwk7EJcTRXeSxWe0zvXXVxE
p3IDRqW+fJBqxiKSJPrwGEftoiwPPOx8wwD4pHp4sW7OC2h8Tc8MH/ZbvHIbZYIf1tmh6+tv
1xJY8+/kcYkYGUPC+U</vt:lpwstr>
  </property>
  <property fmtid="{D5CDD505-2E9C-101B-9397-08002B2CF9AE}" pid="3" name="_2015_ms_pID_725343_00">
    <vt:lpwstr>_2015_ms_pID_725343</vt:lpwstr>
  </property>
  <property fmtid="{D5CDD505-2E9C-101B-9397-08002B2CF9AE}" pid="4" name="_2015_ms_pID_7253431">
    <vt:lpwstr>OXRnhL1HUhgERMNz7JPECGqCjR7qUKCrHksKo0qSd6xMWB3NdGE+wy
7IQ0RTipHE3WlXOmRmfzBHStsxwUPZCcd9kOFKDDRsoRK8eZVtcFkQfQh5X8Lqha28u9Mtow
VqYX5NZI1BLUp3LJSs4+0TBIRPFc2+GlzWECy94/Jr3yxMoCqHifvIwkCmUCgUtdJNUYF2pV
hVWf+W1APV6kIUogEX5Ru7vCrg6A3U3IOl8F</vt:lpwstr>
  </property>
  <property fmtid="{D5CDD505-2E9C-101B-9397-08002B2CF9AE}" pid="5" name="_2015_ms_pID_7253431_00">
    <vt:lpwstr>_2015_ms_pID_7253431</vt:lpwstr>
  </property>
  <property fmtid="{D5CDD505-2E9C-101B-9397-08002B2CF9AE}" pid="6" name="_2015_ms_pID_7253432">
    <vt:lpwstr>4vCE4tvKUOP4vGdvMdK1VhQob4JFK9mSfvNQ
kGliiL7ZTz8oFoH2v+tc9D/r/kwzXw==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1476963913</vt:lpwstr>
  </property>
</Properties>
</file>